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1F32E" w14:textId="1D8F05E5" w:rsidR="00811C19" w:rsidRPr="00A45D97" w:rsidRDefault="00811C19" w:rsidP="00B960B0">
      <w:pPr>
        <w:pStyle w:val="a4"/>
        <w:keepLines/>
        <w:tabs>
          <w:tab w:val="right" w:pos="10440"/>
          <w:tab w:val="right" w:pos="13323"/>
        </w:tabs>
        <w:spacing w:before="60" w:after="60"/>
        <w:rPr>
          <w:rFonts w:ascii="Times New Roman" w:eastAsia="宋体" w:hAnsi="Times New Roman"/>
          <w:b w:val="0"/>
          <w:sz w:val="24"/>
          <w:szCs w:val="24"/>
          <w:lang w:eastAsia="zh-CN"/>
        </w:rPr>
      </w:pPr>
      <w:bookmarkStart w:id="0" w:name="_Hlk142317825"/>
      <w:bookmarkStart w:id="1" w:name="_Hlk142419940"/>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8bis</w:t>
      </w:r>
      <w:r w:rsidRPr="00A45D97">
        <w:rPr>
          <w:rFonts w:ascii="Times New Roman" w:hAnsi="Times New Roman"/>
          <w:sz w:val="24"/>
          <w:szCs w:val="24"/>
        </w:rPr>
        <w:tab/>
      </w:r>
      <w:r w:rsidRPr="009353A3">
        <w:rPr>
          <w:rFonts w:ascii="Times New Roman" w:hAnsi="Times New Roman"/>
          <w:sz w:val="24"/>
          <w:szCs w:val="24"/>
        </w:rPr>
        <w:t>R4-231</w:t>
      </w:r>
      <w:r w:rsidR="009353A3" w:rsidRPr="009353A3">
        <w:rPr>
          <w:rFonts w:ascii="Times New Roman" w:hAnsi="Times New Roman"/>
          <w:sz w:val="24"/>
          <w:szCs w:val="24"/>
        </w:rPr>
        <w:t>6182</w:t>
      </w:r>
    </w:p>
    <w:bookmarkEnd w:id="0"/>
    <w:bookmarkEnd w:id="1"/>
    <w:p w14:paraId="52FAF717" w14:textId="77777777" w:rsidR="00811C19" w:rsidRPr="009F724B" w:rsidRDefault="00811C19" w:rsidP="00811C19">
      <w:pPr>
        <w:pStyle w:val="a4"/>
        <w:tabs>
          <w:tab w:val="right" w:pos="9781"/>
          <w:tab w:val="right" w:pos="13323"/>
        </w:tabs>
        <w:spacing w:before="60" w:after="60"/>
        <w:outlineLvl w:val="0"/>
        <w:rPr>
          <w:rFonts w:ascii="Times New Roman" w:hAnsi="Times New Roman"/>
          <w:sz w:val="24"/>
          <w:szCs w:val="24"/>
        </w:rPr>
      </w:pPr>
      <w:r w:rsidRPr="00250444">
        <w:rPr>
          <w:rFonts w:ascii="Times New Roman" w:hAnsi="Times New Roman"/>
          <w:sz w:val="24"/>
          <w:szCs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Pr="00063A26"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731B701" w:rsidR="00855D79" w:rsidRPr="00063A26" w:rsidRDefault="00926779" w:rsidP="00AB24A1">
            <w:pPr>
              <w:pStyle w:val="CRCoverPage"/>
              <w:spacing w:after="0"/>
              <w:jc w:val="center"/>
              <w:rPr>
                <w:noProof/>
              </w:rPr>
            </w:pPr>
            <w:r w:rsidRPr="00063A26">
              <w:rPr>
                <w:noProof/>
              </w:rPr>
              <w:t>D</w:t>
            </w:r>
            <w:r w:rsidRPr="00063A26">
              <w:rPr>
                <w:rFonts w:hint="eastAsia"/>
                <w:noProof/>
                <w:lang w:eastAsia="zh-CN"/>
              </w:rPr>
              <w:t>raft</w:t>
            </w:r>
          </w:p>
        </w:tc>
        <w:tc>
          <w:tcPr>
            <w:tcW w:w="709" w:type="dxa"/>
          </w:tcPr>
          <w:p w14:paraId="1D6B22FE" w14:textId="77777777" w:rsidR="00855D79" w:rsidRPr="00063A26" w:rsidRDefault="00855D79" w:rsidP="00AB24A1">
            <w:pPr>
              <w:pStyle w:val="CRCoverPage"/>
              <w:tabs>
                <w:tab w:val="right" w:pos="625"/>
              </w:tabs>
              <w:spacing w:after="0"/>
              <w:jc w:val="center"/>
              <w:rPr>
                <w:noProof/>
              </w:rPr>
            </w:pPr>
            <w:r w:rsidRPr="00063A26">
              <w:rPr>
                <w:b/>
                <w:bCs/>
                <w:noProof/>
                <w:sz w:val="28"/>
              </w:rPr>
              <w:t>rev</w:t>
            </w:r>
          </w:p>
        </w:tc>
        <w:tc>
          <w:tcPr>
            <w:tcW w:w="992" w:type="dxa"/>
            <w:shd w:val="pct30" w:color="FFFF00" w:fill="auto"/>
          </w:tcPr>
          <w:p w14:paraId="322A379A" w14:textId="77777777" w:rsidR="00855D79" w:rsidRPr="00063A26" w:rsidRDefault="001275CB" w:rsidP="00AB24A1">
            <w:pPr>
              <w:pStyle w:val="CRCoverPage"/>
              <w:spacing w:after="0"/>
              <w:jc w:val="center"/>
              <w:rPr>
                <w:b/>
                <w:noProof/>
              </w:rPr>
            </w:pPr>
            <w:r w:rsidRPr="00063A26">
              <w:rPr>
                <w:b/>
                <w:noProof/>
                <w:sz w:val="28"/>
                <w:lang w:eastAsia="zh-CN"/>
              </w:rPr>
              <w:t>-</w:t>
            </w:r>
          </w:p>
        </w:tc>
        <w:tc>
          <w:tcPr>
            <w:tcW w:w="2410" w:type="dxa"/>
          </w:tcPr>
          <w:p w14:paraId="18A3D3CF" w14:textId="77777777" w:rsidR="00855D79" w:rsidRPr="00063A26" w:rsidRDefault="00855D79" w:rsidP="00AB24A1">
            <w:pPr>
              <w:pStyle w:val="CRCoverPage"/>
              <w:tabs>
                <w:tab w:val="right" w:pos="1825"/>
              </w:tabs>
              <w:spacing w:after="0"/>
              <w:jc w:val="center"/>
              <w:rPr>
                <w:noProof/>
              </w:rPr>
            </w:pPr>
            <w:r w:rsidRPr="00063A26">
              <w:rPr>
                <w:b/>
                <w:noProof/>
                <w:sz w:val="28"/>
                <w:szCs w:val="28"/>
              </w:rPr>
              <w:t>Current version:</w:t>
            </w:r>
          </w:p>
        </w:tc>
        <w:tc>
          <w:tcPr>
            <w:tcW w:w="1701" w:type="dxa"/>
            <w:shd w:val="pct30" w:color="FFFF00" w:fill="auto"/>
          </w:tcPr>
          <w:p w14:paraId="60015CE7" w14:textId="0D8146DD" w:rsidR="00855D79" w:rsidRPr="00063A26" w:rsidRDefault="00661CD0" w:rsidP="001275CB">
            <w:pPr>
              <w:pStyle w:val="CRCoverPage"/>
              <w:spacing w:after="0"/>
              <w:jc w:val="center"/>
              <w:rPr>
                <w:noProof/>
                <w:sz w:val="28"/>
              </w:rPr>
            </w:pPr>
            <w:r w:rsidRPr="00063A26">
              <w:rPr>
                <w:b/>
                <w:noProof/>
                <w:sz w:val="28"/>
              </w:rPr>
              <w:t>1</w:t>
            </w:r>
            <w:r w:rsidR="00DF7A2A" w:rsidRPr="00063A26">
              <w:rPr>
                <w:b/>
                <w:noProof/>
                <w:sz w:val="28"/>
              </w:rPr>
              <w:t>8</w:t>
            </w:r>
            <w:r w:rsidRPr="00063A26">
              <w:rPr>
                <w:b/>
                <w:noProof/>
                <w:sz w:val="28"/>
              </w:rPr>
              <w:t>.</w:t>
            </w:r>
            <w:r w:rsidR="00DF7A2A" w:rsidRPr="00063A26">
              <w:rPr>
                <w:b/>
                <w:noProof/>
                <w:sz w:val="28"/>
              </w:rPr>
              <w:t>2</w:t>
            </w:r>
            <w:r w:rsidRPr="00063A26">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48DCEB03" w:rsidR="00855D79" w:rsidRPr="00D0207E" w:rsidRDefault="00926779" w:rsidP="001275CB">
            <w:pPr>
              <w:pStyle w:val="CRCoverPage"/>
              <w:spacing w:after="0"/>
              <w:ind w:left="100"/>
              <w:rPr>
                <w:noProof/>
                <w:highlight w:val="yellow"/>
              </w:rPr>
            </w:pPr>
            <w:r w:rsidRPr="00ED089E">
              <w:t xml:space="preserve">[NR_DualTxRx_MUSIM-Core] </w:t>
            </w:r>
            <w:r w:rsidR="009353A3">
              <w:t xml:space="preserve">Draft </w:t>
            </w:r>
            <w:bookmarkStart w:id="2" w:name="_GoBack"/>
            <w:bookmarkEnd w:id="2"/>
            <w:r w:rsidRPr="00ED089E">
              <w:t xml:space="preserve">CR on </w:t>
            </w:r>
            <w:r w:rsidR="00F4771D" w:rsidRPr="00ED089E">
              <w:t xml:space="preserve">TRP specific Link Recovery Procedures due to MUSIM gaps </w:t>
            </w:r>
            <w:r w:rsidRPr="00ED089E">
              <w:t>due to MUSIM gap</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2A4703DB" w:rsidR="00855D79" w:rsidRDefault="00334F15" w:rsidP="00FC04BC">
            <w:pPr>
              <w:pStyle w:val="CRCoverPage"/>
              <w:spacing w:after="0"/>
              <w:ind w:left="100"/>
              <w:rPr>
                <w:noProof/>
              </w:rPr>
            </w:pPr>
            <w:r>
              <w:rPr>
                <w:noProof/>
              </w:rPr>
              <w:t>OPPO</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F90E631" w:rsidR="00855D79" w:rsidRDefault="00926779" w:rsidP="00C267FC">
            <w:pPr>
              <w:pStyle w:val="CRCoverPage"/>
              <w:spacing w:after="0"/>
              <w:ind w:left="100"/>
              <w:rPr>
                <w:noProof/>
              </w:rPr>
            </w:pPr>
            <w:r w:rsidRPr="00926779">
              <w:rPr>
                <w:noProof/>
              </w:rPr>
              <w:t>NR_DualTxRx_MUSIM-Core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12FF8AA" w:rsidR="00855D79" w:rsidRPr="00B6621E" w:rsidRDefault="00855D79" w:rsidP="001275CB">
            <w:pPr>
              <w:pStyle w:val="CRCoverPage"/>
              <w:spacing w:after="0"/>
              <w:ind w:left="100"/>
              <w:rPr>
                <w:noProof/>
              </w:rPr>
            </w:pPr>
            <w:r w:rsidRPr="00B6621E">
              <w:rPr>
                <w:noProof/>
              </w:rPr>
              <w:t>202</w:t>
            </w:r>
            <w:r w:rsidR="006E000A" w:rsidRPr="00B6621E">
              <w:rPr>
                <w:noProof/>
              </w:rPr>
              <w:t>3</w:t>
            </w:r>
            <w:r w:rsidRPr="00B6621E">
              <w:rPr>
                <w:noProof/>
              </w:rPr>
              <w:t>-</w:t>
            </w:r>
            <w:r w:rsidR="00926779" w:rsidRPr="00B6621E">
              <w:rPr>
                <w:noProof/>
              </w:rPr>
              <w:t>0</w:t>
            </w:r>
            <w:r w:rsidR="00850103" w:rsidRPr="00B6621E">
              <w:rPr>
                <w:noProof/>
              </w:rPr>
              <w:t>9</w:t>
            </w:r>
            <w:r w:rsidR="00926779" w:rsidRPr="00B6621E">
              <w:rPr>
                <w:noProof/>
              </w:rPr>
              <w:t>-</w:t>
            </w:r>
            <w:r w:rsidR="00850103" w:rsidRPr="00B6621E">
              <w:rPr>
                <w:noProof/>
              </w:rPr>
              <w:t>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6A0032A" w:rsidR="00855D79" w:rsidRDefault="00CF3871"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1158D69" w:rsidR="00855D79" w:rsidRDefault="00855D79" w:rsidP="00AB24A1">
            <w:pPr>
              <w:pStyle w:val="CRCoverPage"/>
              <w:spacing w:after="0"/>
              <w:ind w:left="100"/>
              <w:rPr>
                <w:noProof/>
              </w:rPr>
            </w:pPr>
            <w:r w:rsidRPr="00286DD9">
              <w:rPr>
                <w:noProof/>
              </w:rPr>
              <w:t>Rel-1</w:t>
            </w:r>
            <w:r w:rsidR="00AE4890">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7F593EB0" w:rsidR="00FD1481" w:rsidRPr="00661CD0" w:rsidRDefault="001D52CD" w:rsidP="00CE0024">
            <w:pPr>
              <w:spacing w:after="0"/>
              <w:rPr>
                <w:rFonts w:ascii="Arial" w:hAnsi="Arial" w:cs="Arial"/>
                <w:noProof/>
                <w:lang w:eastAsia="zh-CN"/>
              </w:rPr>
            </w:pPr>
            <w:r>
              <w:rPr>
                <w:rFonts w:ascii="Arial" w:hAnsi="Arial" w:cs="Arial"/>
                <w:noProof/>
                <w:lang w:eastAsia="zh-CN"/>
              </w:rPr>
              <w:t xml:space="preserve">With the introduction of MUSIM gaps, the </w:t>
            </w:r>
            <w:r w:rsidR="00CE0024">
              <w:rPr>
                <w:rFonts w:ascii="Arial" w:hAnsi="Arial" w:cs="Arial"/>
                <w:noProof/>
                <w:lang w:eastAsia="zh-CN"/>
              </w:rPr>
              <w:t>existing core requirements</w:t>
            </w:r>
            <w:r w:rsidR="00B70CD2">
              <w:rPr>
                <w:rFonts w:ascii="Arial" w:hAnsi="Arial" w:cs="Arial"/>
                <w:noProof/>
                <w:lang w:eastAsia="zh-CN"/>
              </w:rPr>
              <w:t xml:space="preserve"> for both L1 and L3 measurements</w:t>
            </w:r>
            <w:r w:rsidR="00CE0024">
              <w:rPr>
                <w:rFonts w:ascii="Arial" w:hAnsi="Arial" w:cs="Arial"/>
                <w:noProof/>
                <w:lang w:eastAsia="zh-CN"/>
              </w:rPr>
              <w:t xml:space="preserve"> will be impacted due to collision with MUSIM gaps.</w:t>
            </w:r>
            <w:r w:rsidR="00EF74B4">
              <w:rPr>
                <w:rFonts w:ascii="Arial" w:hAnsi="Arial" w:cs="Arial"/>
                <w:noProof/>
                <w:lang w:eastAsia="zh-CN"/>
              </w:rPr>
              <w:t xml:space="preserve"> </w:t>
            </w:r>
            <w:r w:rsidR="00337AB3">
              <w:rPr>
                <w:rFonts w:ascii="Arial" w:hAnsi="Arial" w:cs="Arial"/>
                <w:noProof/>
                <w:lang w:eastAsia="zh-CN"/>
              </w:rPr>
              <w:t>B</w:t>
            </w:r>
            <w:r w:rsidR="00337AB3">
              <w:rPr>
                <w:rFonts w:ascii="Arial" w:hAnsi="Arial" w:cs="Arial" w:hint="eastAsia"/>
                <w:noProof/>
                <w:lang w:eastAsia="zh-CN"/>
              </w:rPr>
              <w:t>ased</w:t>
            </w:r>
            <w:r w:rsidR="00337AB3">
              <w:rPr>
                <w:rFonts w:ascii="Arial" w:hAnsi="Arial" w:cs="Arial"/>
                <w:noProof/>
                <w:lang w:eastAsia="zh-CN"/>
              </w:rPr>
              <w:t xml:space="preserve"> on the CR split, </w:t>
            </w:r>
            <w:r w:rsidR="00B0499C">
              <w:rPr>
                <w:rFonts w:ascii="Arial" w:hAnsi="Arial" w:cs="Arial"/>
                <w:noProof/>
                <w:lang w:eastAsia="zh-CN"/>
              </w:rPr>
              <w:t xml:space="preserve">the </w:t>
            </w:r>
            <w:r w:rsidR="00337AB3">
              <w:rPr>
                <w:rFonts w:ascii="Arial" w:hAnsi="Arial" w:cs="Arial"/>
                <w:noProof/>
                <w:lang w:eastAsia="zh-CN"/>
              </w:rPr>
              <w:t>TRP specific link recovery procedures will</w:t>
            </w:r>
            <w:r w:rsidR="00CE0024">
              <w:rPr>
                <w:rFonts w:ascii="Arial" w:hAnsi="Arial" w:cs="Arial"/>
                <w:noProof/>
                <w:lang w:eastAsia="zh-CN"/>
              </w:rPr>
              <w:t xml:space="preserve"> be updated</w:t>
            </w:r>
            <w:r w:rsidR="00565345">
              <w:rPr>
                <w:rFonts w:ascii="Arial" w:hAnsi="Arial" w:cs="Arial"/>
                <w:noProof/>
                <w:lang w:eastAsia="zh-CN"/>
              </w:rPr>
              <w:t xml:space="preserve"> in the draft CR</w:t>
            </w:r>
            <w:r w:rsidR="00CE0024">
              <w:rPr>
                <w:rFonts w:ascii="Arial" w:hAnsi="Arial" w:cs="Arial"/>
                <w:noProof/>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3C48B4"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7B3ADA18" w:rsidR="006D6F2E" w:rsidRPr="00D30560" w:rsidRDefault="006D6F2E" w:rsidP="00780CB1">
            <w:pPr>
              <w:pStyle w:val="CRCoverPage"/>
              <w:spacing w:after="0"/>
              <w:rPr>
                <w:rFonts w:cs="Arial"/>
                <w:noProof/>
                <w:lang w:eastAsia="zh-CN"/>
              </w:rPr>
            </w:pPr>
            <w:r>
              <w:rPr>
                <w:rFonts w:cs="Arial"/>
                <w:noProof/>
                <w:lang w:eastAsia="zh-CN"/>
              </w:rPr>
              <w:t xml:space="preserve">Update </w:t>
            </w:r>
            <w:r w:rsidR="00337AB3">
              <w:rPr>
                <w:rFonts w:eastAsia="等线"/>
                <w:lang w:val="en-US" w:eastAsia="zh-CN"/>
              </w:rPr>
              <w:t xml:space="preserve">the evaluation period requirements for </w:t>
            </w:r>
            <w:r w:rsidR="00F54A17">
              <w:rPr>
                <w:rFonts w:eastAsia="等线"/>
                <w:lang w:val="en-US" w:eastAsia="zh-CN"/>
              </w:rPr>
              <w:t xml:space="preserve">TRP specific </w:t>
            </w:r>
            <w:r w:rsidR="00337AB3">
              <w:rPr>
                <w:rFonts w:eastAsia="等线"/>
                <w:lang w:val="en-US" w:eastAsia="zh-CN"/>
              </w:rPr>
              <w:t xml:space="preserve">BFD and CBD </w:t>
            </w:r>
            <w:r w:rsidR="009D4B43">
              <w:rPr>
                <w:rFonts w:eastAsia="等线"/>
                <w:lang w:val="en-US" w:eastAsia="zh-CN"/>
              </w:rPr>
              <w:t xml:space="preserve">procedures </w:t>
            </w:r>
            <w:r w:rsidR="00337AB3">
              <w:rPr>
                <w:rFonts w:eastAsia="等线"/>
                <w:lang w:val="en-US" w:eastAsia="zh-CN"/>
              </w:rPr>
              <w:t>due to MUSIM gaps.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98C083F" w:rsidR="00855D79" w:rsidRDefault="007B7F50" w:rsidP="008033E0">
            <w:pPr>
              <w:pStyle w:val="CRCoverPage"/>
              <w:spacing w:after="0"/>
              <w:rPr>
                <w:noProof/>
              </w:rPr>
            </w:pPr>
            <w:r>
              <w:rPr>
                <w:rFonts w:cs="Arial"/>
                <w:noProof/>
                <w:lang w:eastAsia="zh-CN"/>
              </w:rPr>
              <w:t xml:space="preserve">The core requirements for </w:t>
            </w:r>
            <w:r w:rsidR="00F54A17">
              <w:rPr>
                <w:rFonts w:eastAsia="等线"/>
                <w:lang w:val="en-US" w:eastAsia="zh-CN"/>
              </w:rPr>
              <w:t>for TRP specific BFD and CBD</w:t>
            </w:r>
            <w:r w:rsidR="00B167A8">
              <w:rPr>
                <w:rFonts w:eastAsia="等线"/>
                <w:lang w:val="en-US" w:eastAsia="zh-CN"/>
              </w:rPr>
              <w:t xml:space="preserve"> procedure</w:t>
            </w:r>
            <w:r w:rsidR="00F54A17">
              <w:rPr>
                <w:rFonts w:eastAsia="等线"/>
                <w:lang w:val="en-US" w:eastAsia="zh-CN"/>
              </w:rPr>
              <w:t xml:space="preserve"> </w:t>
            </w:r>
            <w:r>
              <w:rPr>
                <w:rFonts w:cs="Arial"/>
                <w:noProof/>
                <w:lang w:eastAsia="zh-CN"/>
              </w:rPr>
              <w:t>will be incorrect</w:t>
            </w:r>
            <w:r w:rsidR="00F54A17">
              <w:rPr>
                <w:rFonts w:cs="Arial"/>
                <w:noProof/>
                <w:lang w:eastAsia="zh-CN"/>
              </w:rPr>
              <w:t xml:space="preserve"> when MUSIM gaps are configured</w:t>
            </w:r>
            <w:r w:rsidR="00D30560">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7A8361DF" w:rsidR="00855D79" w:rsidRDefault="004314B5" w:rsidP="003C2017">
            <w:pPr>
              <w:pStyle w:val="CRCoverPage"/>
              <w:spacing w:after="0"/>
              <w:ind w:left="100"/>
              <w:rPr>
                <w:noProof/>
                <w:lang w:eastAsia="zh-CN"/>
              </w:rPr>
            </w:pPr>
            <w:r>
              <w:rPr>
                <w:noProof/>
                <w:lang w:eastAsia="zh-CN"/>
              </w:rPr>
              <w:t>8</w:t>
            </w:r>
            <w:r w:rsidR="003C2017">
              <w:rPr>
                <w:noProof/>
                <w:lang w:eastAsia="zh-CN"/>
              </w:rPr>
              <w:t>.1</w:t>
            </w:r>
            <w:r>
              <w:rPr>
                <w:noProof/>
                <w:lang w:eastAsia="zh-CN"/>
              </w:rPr>
              <w:t>8</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69A38595"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148A45B" w:rsidR="00855D79" w:rsidRDefault="003C2017"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1E1D8C4C" w:rsidR="00855D79" w:rsidRDefault="003C2017"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1D7FD480" w14:textId="7F526F1B" w:rsidR="0061233A" w:rsidRDefault="0061233A" w:rsidP="0061233A">
      <w:pPr>
        <w:jc w:val="center"/>
        <w:rPr>
          <w:rFonts w:eastAsia="宋体"/>
          <w:noProof/>
          <w:highlight w:val="yellow"/>
          <w:lang w:eastAsia="zh-CN"/>
        </w:rPr>
      </w:pPr>
      <w:r>
        <w:rPr>
          <w:rFonts w:eastAsia="宋体"/>
          <w:noProof/>
          <w:highlight w:val="yellow"/>
          <w:lang w:eastAsia="zh-CN"/>
        </w:rPr>
        <w:lastRenderedPageBreak/>
        <w:t>&lt;Start of Change 1&gt;</w:t>
      </w:r>
    </w:p>
    <w:p w14:paraId="14BDD6DB" w14:textId="77777777" w:rsidR="004314B5" w:rsidRPr="004314B5" w:rsidRDefault="004314B5" w:rsidP="004314B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314B5">
        <w:rPr>
          <w:rFonts w:ascii="Arial" w:eastAsia="Times New Roman" w:hAnsi="Arial"/>
          <w:sz w:val="28"/>
          <w:lang w:eastAsia="en-GB"/>
        </w:rPr>
        <w:t>8.18.2</w:t>
      </w:r>
      <w:r w:rsidRPr="004314B5">
        <w:rPr>
          <w:rFonts w:ascii="Arial" w:eastAsia="Times New Roman" w:hAnsi="Arial"/>
          <w:sz w:val="28"/>
          <w:lang w:eastAsia="en-GB"/>
        </w:rPr>
        <w:tab/>
        <w:t>Requirements for TRP specific SSB based beam failure detection</w:t>
      </w:r>
    </w:p>
    <w:p w14:paraId="51E84907" w14:textId="77777777" w:rsidR="004314B5" w:rsidRPr="004314B5" w:rsidRDefault="004314B5" w:rsidP="004314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314B5">
        <w:rPr>
          <w:rFonts w:ascii="Arial" w:eastAsia="?? ??" w:hAnsi="Arial"/>
          <w:sz w:val="24"/>
          <w:lang w:eastAsia="en-GB"/>
        </w:rPr>
        <w:t>8.18.2.1</w:t>
      </w:r>
      <w:r w:rsidRPr="004314B5">
        <w:rPr>
          <w:rFonts w:ascii="Arial" w:eastAsia="?? ??" w:hAnsi="Arial"/>
          <w:sz w:val="24"/>
          <w:lang w:eastAsia="en-GB"/>
        </w:rPr>
        <w:tab/>
      </w:r>
      <w:r w:rsidRPr="004314B5">
        <w:rPr>
          <w:rFonts w:ascii="Arial" w:eastAsia="Times New Roman" w:hAnsi="Arial"/>
          <w:sz w:val="24"/>
          <w:lang w:eastAsia="en-GB"/>
        </w:rPr>
        <w:t>Introduction</w:t>
      </w:r>
    </w:p>
    <w:p w14:paraId="57467798" w14:textId="77777777" w:rsidR="004314B5" w:rsidRPr="004314B5" w:rsidRDefault="004314B5" w:rsidP="004314B5">
      <w:pPr>
        <w:overflowPunct w:val="0"/>
        <w:autoSpaceDE w:val="0"/>
        <w:autoSpaceDN w:val="0"/>
        <w:adjustRightInd w:val="0"/>
        <w:textAlignment w:val="baseline"/>
        <w:rPr>
          <w:rFonts w:eastAsia="Times New Roman"/>
          <w:lang w:eastAsia="en-GB"/>
        </w:rPr>
      </w:pPr>
      <w:r w:rsidRPr="004314B5">
        <w:rPr>
          <w:rFonts w:eastAsia="Times New Roman"/>
          <w:lang w:eastAsia="en-GB"/>
        </w:rPr>
        <w:t xml:space="preserve">The requirements in this clause apply for each SSB resource in the set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4314B5">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r>
          <w:rPr>
            <w:rFonts w:ascii="Cambria Math" w:eastAsia="Times New Roman" w:hAnsi="Cambria Math"/>
            <w:lang w:eastAsia="en-GB"/>
          </w:rPr>
          <m:t xml:space="preserve"> </m:t>
        </m:r>
      </m:oMath>
      <w:r w:rsidRPr="004314B5">
        <w:rPr>
          <w:rFonts w:eastAsia="Times New Roman"/>
          <w:lang w:eastAsia="en-GB"/>
        </w:rPr>
        <w:t xml:space="preserve">configured for a serving cell, provided that the SSB configured for </w:t>
      </w:r>
      <w:r w:rsidRPr="004314B5">
        <w:rPr>
          <w:rFonts w:eastAsia="Times New Roman" w:cs="v5.0.0"/>
          <w:lang w:eastAsia="en-GB"/>
        </w:rPr>
        <w:t>beam failure detection</w:t>
      </w:r>
      <w:r w:rsidRPr="004314B5">
        <w:rPr>
          <w:rFonts w:eastAsia="Times New Roman"/>
          <w:lang w:eastAsia="en-GB"/>
        </w:rPr>
        <w:t xml:space="preserve"> is actually transmitted within the UE active DL BWP during the entire evaluation period specified in clause 8.18.2.2. The SSB(s) in set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4314B5">
        <w:rPr>
          <w:rFonts w:eastAsia="Times New Roman" w:hint="eastAsia"/>
          <w:lang w:eastAsia="zh-CN"/>
        </w:rPr>
        <w:t xml:space="preserve"> </w:t>
      </w:r>
      <w:r w:rsidRPr="004314B5">
        <w:rPr>
          <w:rFonts w:eastAsia="Times New Roman"/>
          <w:lang w:eastAsia="en-GB"/>
        </w:rPr>
        <w:t xml:space="preserve">can be </w:t>
      </w:r>
      <w:r w:rsidRPr="004314B5">
        <w:rPr>
          <w:rFonts w:eastAsia="Times New Roman"/>
          <w:lang w:eastAsia="zh-CN"/>
        </w:rPr>
        <w:t>associated</w:t>
      </w:r>
      <w:r w:rsidRPr="004314B5">
        <w:rPr>
          <w:rFonts w:eastAsia="Times New Roman"/>
          <w:lang w:val="en-US" w:eastAsia="zh-CN"/>
        </w:rPr>
        <w:t xml:space="preserve"> </w:t>
      </w:r>
      <w:r w:rsidRPr="004314B5">
        <w:rPr>
          <w:rFonts w:eastAsia="Times New Roman"/>
          <w:lang w:eastAsia="zh-CN"/>
        </w:rPr>
        <w:t>with an additionalPCI other than serving cell PCI.</w:t>
      </w:r>
    </w:p>
    <w:p w14:paraId="4566EB31" w14:textId="77777777" w:rsidR="004314B5" w:rsidRPr="004314B5" w:rsidRDefault="004314B5" w:rsidP="004314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4314B5">
        <w:rPr>
          <w:rFonts w:ascii="Arial" w:eastAsia="Times New Roman" w:hAnsi="Arial"/>
          <w:b/>
          <w:lang w:eastAsia="en-GB"/>
        </w:rPr>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314B5" w:rsidRPr="004314B5" w14:paraId="3BAF88DA" w14:textId="77777777" w:rsidTr="004314B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859A300"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4B5">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1CEF591"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 ??" w:hAnsi="Arial"/>
                <w:b/>
                <w:sz w:val="18"/>
                <w:lang w:eastAsia="en-GB"/>
              </w:rPr>
            </w:pPr>
            <w:r w:rsidRPr="004314B5">
              <w:rPr>
                <w:rFonts w:ascii="Arial" w:eastAsia="?? ??" w:hAnsi="Arial"/>
                <w:b/>
                <w:sz w:val="18"/>
                <w:lang w:eastAsia="en-GB"/>
              </w:rPr>
              <w:t>Value for BLER</w:t>
            </w:r>
          </w:p>
        </w:tc>
      </w:tr>
      <w:tr w:rsidR="004314B5" w:rsidRPr="004314B5" w14:paraId="6BD554E9" w14:textId="77777777" w:rsidTr="004314B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21F07B"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137DFE"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1-0</w:t>
            </w:r>
          </w:p>
        </w:tc>
      </w:tr>
      <w:tr w:rsidR="004314B5" w:rsidRPr="004314B5" w14:paraId="465AC7D9" w14:textId="77777777" w:rsidTr="004314B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274E1A"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 xml:space="preserve">Number of </w:t>
            </w:r>
            <w:proofErr w:type="gramStart"/>
            <w:r w:rsidRPr="004314B5">
              <w:rPr>
                <w:rFonts w:ascii="Arial" w:eastAsia="Times New Roman" w:hAnsi="Arial"/>
                <w:sz w:val="18"/>
                <w:lang w:eastAsia="en-GB"/>
              </w:rPr>
              <w:t>control</w:t>
            </w:r>
            <w:proofErr w:type="gramEnd"/>
            <w:r w:rsidRPr="004314B5">
              <w:rPr>
                <w:rFonts w:ascii="Arial" w:eastAsia="Times New Roman" w:hAnsi="Arial"/>
                <w:sz w:val="18"/>
                <w:lang w:eastAsia="en-GB"/>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EC252B"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4314B5">
              <w:rPr>
                <w:rFonts w:ascii="Arial" w:eastAsia="Times New Roman" w:hAnsi="Arial"/>
                <w:sz w:val="18"/>
                <w:lang w:eastAsia="en-GB"/>
              </w:rPr>
              <w:t>2</w:t>
            </w:r>
          </w:p>
        </w:tc>
      </w:tr>
      <w:tr w:rsidR="004314B5" w:rsidRPr="004314B5" w14:paraId="6BC0B8B9" w14:textId="77777777" w:rsidTr="004314B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B1B8E2"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0E82E6"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8</w:t>
            </w:r>
          </w:p>
        </w:tc>
      </w:tr>
      <w:tr w:rsidR="004314B5" w:rsidRPr="004314B5" w14:paraId="4972471E" w14:textId="77777777" w:rsidTr="004314B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7B851F"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AED01A"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0dB</w:t>
            </w:r>
          </w:p>
        </w:tc>
      </w:tr>
      <w:tr w:rsidR="004314B5" w:rsidRPr="004314B5" w14:paraId="7106A9EC" w14:textId="77777777" w:rsidTr="004314B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1F234A"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999C1D"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0dB</w:t>
            </w:r>
          </w:p>
        </w:tc>
      </w:tr>
      <w:tr w:rsidR="004314B5" w:rsidRPr="004314B5" w14:paraId="2D850548" w14:textId="77777777" w:rsidTr="004314B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B1B514"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7C7AEF"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24</w:t>
            </w:r>
          </w:p>
        </w:tc>
      </w:tr>
      <w:tr w:rsidR="004314B5" w:rsidRPr="004314B5" w14:paraId="5291023D" w14:textId="77777777" w:rsidTr="004314B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28688E"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4001C7"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Same as the SCS of RMSI CORESET</w:t>
            </w:r>
          </w:p>
        </w:tc>
      </w:tr>
      <w:tr w:rsidR="004314B5" w:rsidRPr="004314B5" w14:paraId="31BE269C" w14:textId="77777777" w:rsidTr="004314B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0FBAEC"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82C4A2"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REG bundle size</w:t>
            </w:r>
          </w:p>
        </w:tc>
      </w:tr>
      <w:tr w:rsidR="004314B5" w:rsidRPr="004314B5" w14:paraId="2E9D7E5B" w14:textId="77777777" w:rsidTr="004314B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DC0B82"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B25617"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6</w:t>
            </w:r>
          </w:p>
        </w:tc>
      </w:tr>
      <w:tr w:rsidR="004314B5" w:rsidRPr="004314B5" w14:paraId="09547E9E" w14:textId="77777777" w:rsidTr="004314B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B054644"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659D68"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Normal</w:t>
            </w:r>
          </w:p>
        </w:tc>
      </w:tr>
      <w:tr w:rsidR="004314B5" w:rsidRPr="004314B5" w14:paraId="69F5DEED" w14:textId="77777777" w:rsidTr="004314B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98A3317"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5D6BBF8"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Distributed</w:t>
            </w:r>
          </w:p>
        </w:tc>
      </w:tr>
    </w:tbl>
    <w:p w14:paraId="18760F07" w14:textId="77777777" w:rsidR="004314B5" w:rsidRPr="004314B5" w:rsidRDefault="004314B5" w:rsidP="004314B5">
      <w:pPr>
        <w:overflowPunct w:val="0"/>
        <w:autoSpaceDE w:val="0"/>
        <w:autoSpaceDN w:val="0"/>
        <w:adjustRightInd w:val="0"/>
        <w:textAlignment w:val="baseline"/>
        <w:rPr>
          <w:rFonts w:eastAsia="Times New Roman"/>
          <w:lang w:eastAsia="en-GB"/>
        </w:rPr>
      </w:pPr>
    </w:p>
    <w:p w14:paraId="042B4CB9" w14:textId="77777777" w:rsidR="004314B5" w:rsidRPr="004314B5" w:rsidRDefault="004314B5" w:rsidP="004314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314B5">
        <w:rPr>
          <w:rFonts w:ascii="Arial" w:eastAsia="?? ??" w:hAnsi="Arial"/>
          <w:sz w:val="24"/>
          <w:lang w:eastAsia="en-GB"/>
        </w:rPr>
        <w:t>8.18.2.2</w:t>
      </w:r>
      <w:r w:rsidRPr="004314B5">
        <w:rPr>
          <w:rFonts w:ascii="Arial" w:eastAsia="?? ??" w:hAnsi="Arial"/>
          <w:sz w:val="24"/>
          <w:lang w:eastAsia="en-GB"/>
        </w:rPr>
        <w:tab/>
      </w:r>
      <w:r w:rsidRPr="004314B5">
        <w:rPr>
          <w:rFonts w:ascii="Arial" w:eastAsia="Times New Roman" w:hAnsi="Arial"/>
          <w:sz w:val="24"/>
          <w:lang w:eastAsia="en-GB"/>
        </w:rPr>
        <w:t>Minimum requirement</w:t>
      </w:r>
    </w:p>
    <w:p w14:paraId="0C2B0C22"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 xml:space="preserve">UE shall be able to evaluate whether the downlink radio link quality on the configured SSB </w:t>
      </w:r>
      <w:r w:rsidRPr="004314B5">
        <w:rPr>
          <w:rFonts w:eastAsia="Times New Roman" w:cs="Arial"/>
          <w:lang w:eastAsia="en-GB"/>
        </w:rPr>
        <w:t xml:space="preserve">resource in </w:t>
      </w:r>
      <w:r w:rsidRPr="004314B5">
        <w:rPr>
          <w:rFonts w:eastAsia="Times New Roman"/>
          <w:lang w:eastAsia="en-GB"/>
        </w:rPr>
        <w:t xml:space="preserve">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4314B5">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4314B5">
        <w:rPr>
          <w:rFonts w:eastAsia="Times New Roman"/>
          <w:lang w:eastAsia="en-GB"/>
        </w:rPr>
        <w:t xml:space="preserve"> estimated </w:t>
      </w:r>
      <w:r w:rsidRPr="004314B5">
        <w:rPr>
          <w:rFonts w:eastAsia="?? ??"/>
          <w:lang w:eastAsia="en-GB"/>
        </w:rPr>
        <w:t xml:space="preserve">over the last </w:t>
      </w:r>
      <w:r w:rsidRPr="004314B5">
        <w:rPr>
          <w:rFonts w:eastAsia="Times New Roman"/>
          <w:lang w:eastAsia="en-GB"/>
        </w:rPr>
        <w:t>T</w:t>
      </w:r>
      <w:r w:rsidRPr="004314B5">
        <w:rPr>
          <w:rFonts w:eastAsia="Times New Roman"/>
          <w:vertAlign w:val="subscript"/>
          <w:lang w:eastAsia="en-GB"/>
        </w:rPr>
        <w:t>Evaluate_BFD_SSB</w:t>
      </w:r>
      <w:r w:rsidRPr="004314B5">
        <w:rPr>
          <w:rFonts w:eastAsia="?? ??"/>
          <w:lang w:eastAsia="en-GB"/>
        </w:rPr>
        <w:t xml:space="preserve"> ms period</w:t>
      </w:r>
      <w:r w:rsidRPr="004314B5">
        <w:rPr>
          <w:rFonts w:eastAsia="Times New Roman"/>
          <w:lang w:eastAsia="en-GB"/>
        </w:rPr>
        <w:t xml:space="preserve"> </w:t>
      </w:r>
      <w:r w:rsidRPr="004314B5">
        <w:rPr>
          <w:rFonts w:eastAsia="?? ??"/>
          <w:lang w:eastAsia="en-GB"/>
        </w:rPr>
        <w:t>becomes worse than the threshold Q</w:t>
      </w:r>
      <w:r w:rsidRPr="004314B5">
        <w:rPr>
          <w:rFonts w:eastAsia="?? ??"/>
          <w:vertAlign w:val="subscript"/>
          <w:lang w:eastAsia="en-GB"/>
        </w:rPr>
        <w:t>out_LR_SSB</w:t>
      </w:r>
      <w:r w:rsidRPr="004314B5">
        <w:rPr>
          <w:rFonts w:eastAsia="?? ??"/>
          <w:lang w:eastAsia="en-GB"/>
        </w:rPr>
        <w:t xml:space="preserve"> within </w:t>
      </w:r>
      <w:r w:rsidRPr="004314B5">
        <w:rPr>
          <w:rFonts w:eastAsia="Times New Roman"/>
          <w:lang w:eastAsia="en-GB"/>
        </w:rPr>
        <w:t>T</w:t>
      </w:r>
      <w:r w:rsidRPr="004314B5">
        <w:rPr>
          <w:rFonts w:eastAsia="Times New Roman"/>
          <w:vertAlign w:val="subscript"/>
          <w:lang w:eastAsia="en-GB"/>
        </w:rPr>
        <w:t>Evaluate_BFD_SSB</w:t>
      </w:r>
      <w:r w:rsidRPr="004314B5">
        <w:rPr>
          <w:rFonts w:eastAsia="?? ??"/>
          <w:lang w:eastAsia="en-GB"/>
        </w:rPr>
        <w:t xml:space="preserve"> ms period.</w:t>
      </w:r>
    </w:p>
    <w:p w14:paraId="6A7D2D4B"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 xml:space="preserve">The value of </w:t>
      </w:r>
      <w:r w:rsidRPr="004314B5">
        <w:rPr>
          <w:rFonts w:eastAsia="宋体"/>
          <w:lang w:eastAsia="en-GB"/>
        </w:rPr>
        <w:t>T</w:t>
      </w:r>
      <w:r w:rsidRPr="004314B5">
        <w:rPr>
          <w:rFonts w:eastAsia="宋体"/>
          <w:vertAlign w:val="subscript"/>
          <w:lang w:eastAsia="en-GB"/>
        </w:rPr>
        <w:t>Evaluate_BFD_SSB</w:t>
      </w:r>
      <w:r w:rsidRPr="004314B5">
        <w:rPr>
          <w:rFonts w:eastAsia="?? ??"/>
          <w:lang w:eastAsia="en-GB"/>
        </w:rPr>
        <w:t xml:space="preserve"> is defined in Table 8.18.2.2-1 for FR1.</w:t>
      </w:r>
    </w:p>
    <w:p w14:paraId="6CC5070E" w14:textId="2E977B9F" w:rsidR="005D22F7" w:rsidRDefault="004314B5" w:rsidP="004314B5">
      <w:pPr>
        <w:overflowPunct w:val="0"/>
        <w:autoSpaceDE w:val="0"/>
        <w:autoSpaceDN w:val="0"/>
        <w:adjustRightInd w:val="0"/>
        <w:textAlignment w:val="baseline"/>
        <w:rPr>
          <w:ins w:id="3" w:author="OPPO - Jinyu" w:date="2023-08-29T18:27:00Z"/>
          <w:rFonts w:eastAsia="?? ??"/>
          <w:lang w:eastAsia="en-GB"/>
        </w:rPr>
      </w:pPr>
      <w:r w:rsidRPr="004314B5">
        <w:rPr>
          <w:rFonts w:eastAsia="?? ??"/>
          <w:lang w:eastAsia="en-GB"/>
        </w:rPr>
        <w:t xml:space="preserve">The value of </w:t>
      </w:r>
      <w:r w:rsidRPr="004314B5">
        <w:rPr>
          <w:rFonts w:eastAsia="宋体"/>
          <w:lang w:eastAsia="en-GB"/>
        </w:rPr>
        <w:t>T</w:t>
      </w:r>
      <w:r w:rsidRPr="004314B5">
        <w:rPr>
          <w:rFonts w:eastAsia="宋体"/>
          <w:vertAlign w:val="subscript"/>
          <w:lang w:eastAsia="en-GB"/>
        </w:rPr>
        <w:t>Evaluate_BFD_SSB</w:t>
      </w:r>
      <w:r w:rsidRPr="004314B5">
        <w:rPr>
          <w:rFonts w:eastAsia="?? ??"/>
          <w:lang w:eastAsia="en-GB"/>
        </w:rPr>
        <w:t xml:space="preserve"> is defined in Table 8.18.2.2-2 for FR2 with scaling factor N=8</w:t>
      </w:r>
    </w:p>
    <w:p w14:paraId="046E5197" w14:textId="6355C74B" w:rsidR="005D22F7" w:rsidRDefault="00D532DB" w:rsidP="004314B5">
      <w:pPr>
        <w:overflowPunct w:val="0"/>
        <w:autoSpaceDE w:val="0"/>
        <w:autoSpaceDN w:val="0"/>
        <w:adjustRightInd w:val="0"/>
        <w:textAlignment w:val="baseline"/>
        <w:rPr>
          <w:ins w:id="4" w:author="OPPO - Jinyu" w:date="2023-08-29T18:35:00Z"/>
          <w:rFonts w:eastAsia="?? ??"/>
          <w:lang w:eastAsia="en-GB"/>
        </w:rPr>
      </w:pPr>
      <w:ins w:id="5" w:author="OPPO - Jinyu" w:date="2023-08-29T18:59:00Z">
        <w:r>
          <w:rPr>
            <w:rFonts w:eastAsia="?? ??"/>
            <w:lang w:eastAsia="en-GB"/>
          </w:rPr>
          <w:t xml:space="preserve">For UE </w:t>
        </w:r>
      </w:ins>
      <w:ins w:id="6" w:author="OPPO - Jinyu" w:date="2023-08-29T19:00:00Z">
        <w:r>
          <w:rPr>
            <w:rFonts w:eastAsia="?? ??"/>
            <w:lang w:eastAsia="en-GB"/>
          </w:rPr>
          <w:t>configured with one or more per-UE</w:t>
        </w:r>
      </w:ins>
      <w:ins w:id="7" w:author="OPPO - Jinyu" w:date="2023-08-29T18:27:00Z">
        <w:r w:rsidR="005D22F7">
          <w:rPr>
            <w:rFonts w:eastAsia="?? ??"/>
            <w:lang w:eastAsia="en-GB"/>
          </w:rPr>
          <w:t xml:space="preserve"> MUSIM gaps</w:t>
        </w:r>
      </w:ins>
      <w:ins w:id="8" w:author="OPPO - Jinyu" w:date="2023-08-29T18:28:00Z">
        <w:r w:rsidR="005D22F7">
          <w:rPr>
            <w:rFonts w:eastAsia="?? ??"/>
            <w:lang w:eastAsia="en-GB"/>
          </w:rPr>
          <w:t xml:space="preserve">, </w:t>
        </w:r>
      </w:ins>
    </w:p>
    <w:p w14:paraId="128A636D" w14:textId="156B121E" w:rsidR="005051B9" w:rsidRPr="00781A67" w:rsidRDefault="005051B9" w:rsidP="005051B9">
      <w:pPr>
        <w:pStyle w:val="B10"/>
        <w:rPr>
          <w:ins w:id="9" w:author="OPPO - Jinyu" w:date="2023-08-29T18:42:00Z"/>
          <w:rFonts w:eastAsia="宋体"/>
        </w:rPr>
      </w:pPr>
      <w:ins w:id="10" w:author="OPPO - Jinyu" w:date="2023-08-29T18:42:00Z">
        <w:r w:rsidRPr="00781A67">
          <w:rPr>
            <w:rFonts w:eastAsia="宋体"/>
          </w:rPr>
          <w:t>-</w:t>
        </w:r>
        <w:r w:rsidRPr="00781A67">
          <w:rPr>
            <w:rFonts w:eastAsia="宋体"/>
          </w:rPr>
          <w:tab/>
          <w:t xml:space="preserve">P value for an </w:t>
        </w:r>
      </w:ins>
      <w:ins w:id="11" w:author="OPPO - Jinyu" w:date="2023-08-30T11:12:00Z">
        <w:r w:rsidR="007C5D54">
          <w:rPr>
            <w:rFonts w:eastAsia="宋体"/>
          </w:rPr>
          <w:t xml:space="preserve">BFD </w:t>
        </w:r>
      </w:ins>
      <w:ins w:id="12" w:author="OPPO - Jinyu" w:date="2023-08-30T10:58:00Z">
        <w:r w:rsidR="00711282">
          <w:rPr>
            <w:rFonts w:eastAsia="宋体"/>
          </w:rPr>
          <w:t>SSB</w:t>
        </w:r>
      </w:ins>
      <w:ins w:id="13" w:author="OPPO - Jinyu" w:date="2023-08-29T18:42:00Z">
        <w:r w:rsidRPr="00781A67">
          <w:rPr>
            <w:rFonts w:eastAsia="宋体"/>
          </w:rPr>
          <w:t xml:space="preserve"> resource to be measured is defined as</w:t>
        </w:r>
      </w:ins>
    </w:p>
    <w:p w14:paraId="621500E5" w14:textId="77777777" w:rsidR="005051B9" w:rsidRPr="00781A67" w:rsidRDefault="005051B9" w:rsidP="005051B9">
      <w:pPr>
        <w:pStyle w:val="B20"/>
        <w:rPr>
          <w:ins w:id="14" w:author="OPPO - Jinyu" w:date="2023-08-29T18:42:00Z"/>
          <w:rFonts w:eastAsia="宋体"/>
        </w:rPr>
      </w:pPr>
      <w:ins w:id="15" w:author="OPPO - Jinyu" w:date="2023-08-29T18:42:00Z">
        <w:r w:rsidRPr="00781A67">
          <w:rPr>
            <w:rFonts w:eastAsia="宋体"/>
          </w:rPr>
          <w:t>-</w:t>
        </w:r>
        <w:r w:rsidRPr="00781A67">
          <w:rPr>
            <w:rFonts w:eastAsia="宋体"/>
          </w:rPr>
          <w:tab/>
          <w:t>N</w:t>
        </w:r>
        <w:r w:rsidRPr="00781A67">
          <w:rPr>
            <w:rFonts w:eastAsia="宋体"/>
            <w:vertAlign w:val="subscript"/>
          </w:rPr>
          <w:t>total</w:t>
        </w:r>
        <w:r w:rsidRPr="00781A67">
          <w:rPr>
            <w:rFonts w:eastAsia="宋体"/>
          </w:rPr>
          <w:t xml:space="preserve"> / N</w:t>
        </w:r>
        <w:r w:rsidRPr="00781A67">
          <w:rPr>
            <w:rFonts w:eastAsia="宋体"/>
            <w:vertAlign w:val="subscript"/>
          </w:rPr>
          <w:t>outside_MG</w:t>
        </w:r>
        <w:r w:rsidRPr="00781A67">
          <w:rPr>
            <w:rFonts w:eastAsia="宋体"/>
          </w:rPr>
          <w:t xml:space="preserve"> in FR1</w:t>
        </w:r>
      </w:ins>
    </w:p>
    <w:p w14:paraId="5AD04926" w14:textId="77777777" w:rsidR="005051B9" w:rsidRPr="00781A67" w:rsidRDefault="005051B9" w:rsidP="005051B9">
      <w:pPr>
        <w:pStyle w:val="B20"/>
        <w:rPr>
          <w:ins w:id="16" w:author="OPPO - Jinyu" w:date="2023-08-29T18:42:00Z"/>
          <w:rFonts w:eastAsia="宋体"/>
        </w:rPr>
      </w:pPr>
      <w:ins w:id="17" w:author="OPPO - Jinyu" w:date="2023-08-29T18:42:00Z">
        <w:r w:rsidRPr="00781A67">
          <w:rPr>
            <w:rFonts w:eastAsia="宋体"/>
          </w:rPr>
          <w:t>-</w:t>
        </w:r>
        <w:r w:rsidRPr="00781A67">
          <w:rPr>
            <w:rFonts w:eastAsia="宋体"/>
          </w:rPr>
          <w:tab/>
          <w:t>P</w:t>
        </w:r>
        <w:r w:rsidRPr="00781A67">
          <w:rPr>
            <w:rFonts w:eastAsia="宋体"/>
            <w:vertAlign w:val="subscript"/>
          </w:rPr>
          <w:t>sharing factor</w:t>
        </w:r>
        <w:r w:rsidRPr="00781A67">
          <w:rPr>
            <w:rFonts w:eastAsia="宋体"/>
          </w:rPr>
          <w:t xml:space="preserve"> * N</w:t>
        </w:r>
        <w:r w:rsidRPr="00781A67">
          <w:rPr>
            <w:rFonts w:eastAsia="宋体"/>
            <w:vertAlign w:val="subscript"/>
          </w:rPr>
          <w:t>total</w:t>
        </w:r>
        <w:r w:rsidRPr="00781A67">
          <w:rPr>
            <w:rFonts w:eastAsia="宋体"/>
          </w:rPr>
          <w:t xml:space="preserve"> / N</w:t>
        </w:r>
        <w:r w:rsidRPr="00781A67">
          <w:rPr>
            <w:rFonts w:eastAsia="宋体"/>
            <w:vertAlign w:val="subscript"/>
          </w:rPr>
          <w:t>outside_MG</w:t>
        </w:r>
        <w:r w:rsidRPr="00781A67">
          <w:rPr>
            <w:rFonts w:eastAsia="宋体"/>
          </w:rPr>
          <w:t xml:space="preserve"> in FR2 with N</w:t>
        </w:r>
        <w:r w:rsidRPr="00781A67">
          <w:rPr>
            <w:rFonts w:eastAsia="宋体"/>
            <w:vertAlign w:val="subscript"/>
          </w:rPr>
          <w:t>available</w:t>
        </w:r>
        <w:r w:rsidRPr="00781A67">
          <w:rPr>
            <w:rFonts w:eastAsia="宋体"/>
          </w:rPr>
          <w:t xml:space="preserve"> = 0</w:t>
        </w:r>
      </w:ins>
    </w:p>
    <w:p w14:paraId="03932F98" w14:textId="30D9543D" w:rsidR="005051B9" w:rsidRPr="00781A67" w:rsidRDefault="005051B9" w:rsidP="005051B9">
      <w:pPr>
        <w:pStyle w:val="B20"/>
        <w:rPr>
          <w:ins w:id="18" w:author="OPPO - Jinyu" w:date="2023-08-29T18:42:00Z"/>
          <w:rFonts w:eastAsia="宋体"/>
        </w:rPr>
      </w:pPr>
      <w:ins w:id="19" w:author="OPPO - Jinyu" w:date="2023-08-29T18:42:00Z">
        <w:r w:rsidRPr="00781A67">
          <w:rPr>
            <w:rFonts w:eastAsia="宋体"/>
          </w:rPr>
          <w:t>-</w:t>
        </w:r>
        <w:r w:rsidRPr="00781A67">
          <w:rPr>
            <w:rFonts w:eastAsia="宋体"/>
          </w:rPr>
          <w:tab/>
          <w:t>N</w:t>
        </w:r>
        <w:r w:rsidRPr="00781A67">
          <w:rPr>
            <w:rFonts w:eastAsia="宋体"/>
            <w:vertAlign w:val="subscript"/>
          </w:rPr>
          <w:t>total</w:t>
        </w:r>
        <w:r w:rsidRPr="00781A67">
          <w:rPr>
            <w:rFonts w:eastAsia="宋体"/>
          </w:rPr>
          <w:t xml:space="preserve"> / N</w:t>
        </w:r>
        <w:r w:rsidRPr="00781A67">
          <w:rPr>
            <w:rFonts w:eastAsia="宋体"/>
            <w:vertAlign w:val="subscript"/>
          </w:rPr>
          <w:t>available</w:t>
        </w:r>
        <w:r w:rsidRPr="00781A67">
          <w:rPr>
            <w:rFonts w:eastAsia="宋体"/>
          </w:rPr>
          <w:t xml:space="preserve"> in FR2 with </w:t>
        </w:r>
      </w:ins>
      <w:ins w:id="20" w:author="OPPO - Jinyu" w:date="2023-08-29T18:57:00Z">
        <w:r w:rsidR="0081411F" w:rsidRPr="00781A67">
          <w:rPr>
            <w:rFonts w:eastAsia="宋体"/>
          </w:rPr>
          <w:t>N</w:t>
        </w:r>
        <w:r w:rsidR="0081411F" w:rsidRPr="00781A67">
          <w:rPr>
            <w:rFonts w:eastAsia="宋体"/>
            <w:vertAlign w:val="subscript"/>
          </w:rPr>
          <w:t>available</w:t>
        </w:r>
      </w:ins>
      <w:ins w:id="21" w:author="OPPO - Jinyu" w:date="2023-08-29T18:42:00Z">
        <w:r w:rsidRPr="00781A67">
          <w:rPr>
            <w:rFonts w:eastAsia="宋体"/>
          </w:rPr>
          <w:t xml:space="preserve"> &gt; 0</w:t>
        </w:r>
      </w:ins>
    </w:p>
    <w:p w14:paraId="4E0E3EF6" w14:textId="72DCC0A4" w:rsidR="005D22F7" w:rsidRPr="00773B29" w:rsidRDefault="005D22F7" w:rsidP="005D22F7">
      <w:pPr>
        <w:pStyle w:val="B10"/>
        <w:rPr>
          <w:ins w:id="22" w:author="OPPO - Jinyu" w:date="2023-08-29T18:35:00Z"/>
          <w:rFonts w:eastAsia="宋体"/>
          <w:lang w:eastAsia="zh-CN"/>
        </w:rPr>
      </w:pPr>
      <w:ins w:id="23" w:author="OPPO - Jinyu" w:date="2023-08-29T18:35:00Z">
        <w:r w:rsidRPr="00773B29">
          <w:rPr>
            <w:rFonts w:eastAsia="宋体"/>
          </w:rPr>
          <w:t>-</w:t>
        </w:r>
        <w:r w:rsidRPr="00773B29">
          <w:rPr>
            <w:rFonts w:eastAsia="宋体"/>
          </w:rPr>
          <w:tab/>
        </w:r>
        <w:r w:rsidRPr="00773B29">
          <w:rPr>
            <w:rFonts w:eastAsia="宋体"/>
            <w:lang w:eastAsia="zh-CN"/>
          </w:rPr>
          <w:t xml:space="preserve">For a window W of duration </w:t>
        </w:r>
        <w:proofErr w:type="gramStart"/>
        <w:r w:rsidRPr="00773B29">
          <w:rPr>
            <w:rFonts w:eastAsia="宋体"/>
            <w:lang w:eastAsia="zh-CN"/>
          </w:rPr>
          <w:t>max(</w:t>
        </w:r>
        <w:proofErr w:type="gramEnd"/>
        <w:r w:rsidRPr="00773B29">
          <w:rPr>
            <w:rFonts w:eastAsia="宋体"/>
            <w:lang w:eastAsia="zh-CN"/>
          </w:rPr>
          <w:t>T</w:t>
        </w:r>
      </w:ins>
      <w:ins w:id="24" w:author="OPPO - Jinyu" w:date="2023-08-29T18:40:00Z">
        <w:r w:rsidR="005051B9">
          <w:rPr>
            <w:rFonts w:eastAsia="宋体"/>
            <w:vertAlign w:val="subscript"/>
            <w:lang w:eastAsia="zh-CN"/>
          </w:rPr>
          <w:t>SSB</w:t>
        </w:r>
      </w:ins>
      <w:ins w:id="25" w:author="OPPO - Jinyu" w:date="2023-08-29T18:35:00Z">
        <w:r w:rsidRPr="00773B29">
          <w:rPr>
            <w:rFonts w:eastAsia="宋体"/>
            <w:vertAlign w:val="subscript"/>
            <w:lang w:eastAsia="zh-CN"/>
          </w:rPr>
          <w:t xml:space="preserve">,  </w:t>
        </w:r>
      </w:ins>
      <w:ins w:id="26" w:author="OPPO - Jinyu" w:date="2023-08-30T10:27:00Z">
        <w:r w:rsidR="0069022F">
          <w:rPr>
            <w:rFonts w:eastAsia="宋体"/>
            <w:lang w:eastAsia="zh-CN"/>
          </w:rPr>
          <w:t xml:space="preserve">SMTC </w:t>
        </w:r>
        <w:r w:rsidR="0069022F">
          <w:rPr>
            <w:rFonts w:eastAsia="宋体" w:hint="eastAsia"/>
            <w:lang w:eastAsia="zh-CN"/>
          </w:rPr>
          <w:t>period</w:t>
        </w:r>
        <w:r w:rsidR="0069022F">
          <w:rPr>
            <w:rFonts w:eastAsia="宋体"/>
            <w:lang w:eastAsia="zh-CN"/>
          </w:rPr>
          <w:t>, M</w:t>
        </w:r>
      </w:ins>
      <w:ins w:id="27" w:author="OPPO - Jinyu" w:date="2023-08-29T18:35:00Z">
        <w:r w:rsidRPr="00773B29">
          <w:rPr>
            <w:rFonts w:eastAsia="宋体"/>
            <w:lang w:eastAsia="zh-CN"/>
          </w:rPr>
          <w:t xml:space="preserve">GRP_max), where MGRP max is the maximum </w:t>
        </w:r>
      </w:ins>
      <w:ins w:id="28" w:author="OPPO - Jinyu" w:date="2023-08-30T10:25:00Z">
        <w:r w:rsidR="0069022F">
          <w:rPr>
            <w:rFonts w:eastAsia="宋体"/>
            <w:lang w:eastAsia="zh-CN"/>
          </w:rPr>
          <w:t xml:space="preserve">MGRP </w:t>
        </w:r>
      </w:ins>
      <w:ins w:id="29" w:author="OPPO - Jinyu" w:date="2023-08-29T18:55:00Z">
        <w:r w:rsidR="00DE76DC" w:rsidRPr="00781A67">
          <w:rPr>
            <w:rFonts w:eastAsia="宋体"/>
            <w:lang w:eastAsia="zh-CN"/>
          </w:rPr>
          <w:t xml:space="preserve">across all configured </w:t>
        </w:r>
      </w:ins>
      <w:ins w:id="30" w:author="OPPO - Jinyu" w:date="2023-08-29T18:58:00Z">
        <w:r w:rsidR="008D1374">
          <w:rPr>
            <w:rFonts w:eastAsia="宋体"/>
            <w:lang w:eastAsia="zh-CN"/>
          </w:rPr>
          <w:t xml:space="preserve">per-UE </w:t>
        </w:r>
      </w:ins>
      <w:ins w:id="31" w:author="OPPO - Jinyu" w:date="2023-08-29T19:00:00Z">
        <w:r w:rsidR="00D532DB">
          <w:rPr>
            <w:rFonts w:eastAsia="宋体"/>
            <w:lang w:eastAsia="zh-CN"/>
          </w:rPr>
          <w:t xml:space="preserve">periodic </w:t>
        </w:r>
      </w:ins>
      <w:ins w:id="32" w:author="OPPO - Jinyu" w:date="2023-08-29T18:56:00Z">
        <w:r w:rsidR="006A6EFE">
          <w:rPr>
            <w:rFonts w:eastAsia="宋体"/>
            <w:lang w:eastAsia="zh-CN"/>
          </w:rPr>
          <w:t xml:space="preserve">MUSIM gaps, </w:t>
        </w:r>
      </w:ins>
      <w:ins w:id="33" w:author="OPPO - Jinyu" w:date="2023-08-29T18:55:00Z">
        <w:r w:rsidR="00DE76DC" w:rsidRPr="00781A67">
          <w:rPr>
            <w:rFonts w:eastAsia="宋体"/>
            <w:lang w:eastAsia="zh-CN"/>
          </w:rPr>
          <w:t>per-UE measurement gaps</w:t>
        </w:r>
      </w:ins>
      <w:ins w:id="34" w:author="OPPO - Jinyu" w:date="2023-08-29T18:56:00Z">
        <w:r w:rsidR="006A6EFE">
          <w:rPr>
            <w:rFonts w:eastAsia="宋体"/>
            <w:lang w:eastAsia="zh-CN"/>
          </w:rPr>
          <w:t xml:space="preserve"> </w:t>
        </w:r>
        <w:r w:rsidR="007246E8">
          <w:rPr>
            <w:rFonts w:eastAsia="宋体"/>
            <w:lang w:eastAsia="zh-CN"/>
          </w:rPr>
          <w:t>and</w:t>
        </w:r>
      </w:ins>
      <w:ins w:id="35" w:author="OPPO - Jinyu" w:date="2023-08-29T18:55:00Z">
        <w:r w:rsidR="00DE76DC">
          <w:rPr>
            <w:rFonts w:eastAsia="宋体"/>
            <w:lang w:eastAsia="zh-CN"/>
          </w:rPr>
          <w:t xml:space="preserve"> </w:t>
        </w:r>
        <w:r w:rsidR="00DE76DC" w:rsidRPr="00781A67">
          <w:rPr>
            <w:rFonts w:eastAsia="宋体"/>
            <w:lang w:eastAsia="zh-CN"/>
          </w:rPr>
          <w:t>per-FR measurement gaps within the same FR as serving cell</w:t>
        </w:r>
      </w:ins>
      <w:ins w:id="36" w:author="OPPO - Jinyu" w:date="2023-08-29T18:35:00Z">
        <w:r w:rsidRPr="00773B29">
          <w:rPr>
            <w:rFonts w:eastAsia="宋体"/>
            <w:lang w:eastAsia="zh-CN"/>
          </w:rPr>
          <w:t xml:space="preserve">, and starting at the beginning of any </w:t>
        </w:r>
      </w:ins>
      <w:ins w:id="37" w:author="OPPO - Jinyu" w:date="2023-08-29T18:53:00Z">
        <w:r w:rsidR="00D87209">
          <w:rPr>
            <w:rFonts w:eastAsia="宋体"/>
          </w:rPr>
          <w:t xml:space="preserve">configured </w:t>
        </w:r>
      </w:ins>
      <w:ins w:id="38" w:author="OPPO - Jinyu" w:date="2023-08-30T10:50:00Z">
        <w:r w:rsidR="008F109E">
          <w:rPr>
            <w:rFonts w:eastAsia="宋体"/>
          </w:rPr>
          <w:t xml:space="preserve">BFD </w:t>
        </w:r>
      </w:ins>
      <w:ins w:id="39" w:author="OPPO - Jinyu" w:date="2023-08-29T18:53:00Z">
        <w:r w:rsidR="00D87209">
          <w:rPr>
            <w:rFonts w:eastAsia="宋体"/>
          </w:rPr>
          <w:t>SSB</w:t>
        </w:r>
      </w:ins>
      <w:ins w:id="40" w:author="OPPO - Jinyu" w:date="2023-08-29T18:35:00Z">
        <w:r w:rsidRPr="00773B29">
          <w:rPr>
            <w:rFonts w:eastAsia="宋体"/>
            <w:lang w:eastAsia="zh-CN"/>
          </w:rPr>
          <w:t xml:space="preserve"> resource occasion: </w:t>
        </w:r>
      </w:ins>
    </w:p>
    <w:p w14:paraId="139234AB" w14:textId="39FC143E" w:rsidR="005D22F7" w:rsidRPr="00773B29" w:rsidRDefault="005D22F7" w:rsidP="005D22F7">
      <w:pPr>
        <w:pStyle w:val="B20"/>
        <w:rPr>
          <w:ins w:id="41" w:author="OPPO - Jinyu" w:date="2023-08-29T18:35:00Z"/>
          <w:rFonts w:eastAsia="宋体"/>
        </w:rPr>
      </w:pPr>
      <w:ins w:id="42" w:author="OPPO - Jinyu" w:date="2023-08-29T18:35:00Z">
        <w:r w:rsidRPr="00773B29">
          <w:rPr>
            <w:rFonts w:eastAsia="宋体"/>
          </w:rPr>
          <w:t>-</w:t>
        </w:r>
        <w:r w:rsidRPr="00773B29">
          <w:rPr>
            <w:rFonts w:eastAsia="宋体"/>
          </w:rPr>
          <w:tab/>
          <w:t>N</w:t>
        </w:r>
        <w:r w:rsidRPr="00773B29">
          <w:rPr>
            <w:rFonts w:eastAsia="宋体"/>
            <w:vertAlign w:val="subscript"/>
          </w:rPr>
          <w:t>total</w:t>
        </w:r>
        <w:r w:rsidRPr="00773B29">
          <w:rPr>
            <w:rFonts w:eastAsia="宋体"/>
          </w:rPr>
          <w:t xml:space="preserve"> is the total number of </w:t>
        </w:r>
      </w:ins>
      <w:ins w:id="43" w:author="OPPO - Jinyu" w:date="2023-08-29T18:44:00Z">
        <w:r w:rsidR="00D85F0C">
          <w:rPr>
            <w:rFonts w:eastAsia="宋体"/>
          </w:rPr>
          <w:t xml:space="preserve">configured </w:t>
        </w:r>
      </w:ins>
      <w:ins w:id="44" w:author="OPPO - Jinyu" w:date="2023-08-30T10:47:00Z">
        <w:r w:rsidR="008F109E">
          <w:rPr>
            <w:rFonts w:eastAsia="宋体"/>
          </w:rPr>
          <w:t>BFD</w:t>
        </w:r>
      </w:ins>
      <w:ins w:id="45" w:author="OPPO - Jinyu" w:date="2023-08-30T10:50:00Z">
        <w:r w:rsidR="008F109E">
          <w:rPr>
            <w:rFonts w:eastAsia="宋体"/>
          </w:rPr>
          <w:t xml:space="preserve"> SSB</w:t>
        </w:r>
      </w:ins>
      <w:ins w:id="46" w:author="OPPO - Jinyu" w:date="2023-08-29T18:35:00Z">
        <w:r w:rsidRPr="00773B29">
          <w:rPr>
            <w:rFonts w:eastAsia="宋体"/>
          </w:rPr>
          <w:t xml:space="preserve"> resource occasions within the window, including those overlapped with </w:t>
        </w:r>
        <w:r w:rsidRPr="00773B29">
          <w:rPr>
            <w:rFonts w:eastAsia="宋体"/>
            <w:bCs/>
            <w:lang w:eastAsia="zh-CN"/>
          </w:rPr>
          <w:t>measurement gap</w:t>
        </w:r>
        <w:r w:rsidRPr="00773B29">
          <w:rPr>
            <w:rFonts w:eastAsia="宋体"/>
          </w:rPr>
          <w:t xml:space="preserve"> occasions or SMTC occasions within the window, and</w:t>
        </w:r>
      </w:ins>
    </w:p>
    <w:p w14:paraId="6AFB3AAB" w14:textId="120BD612" w:rsidR="005D22F7" w:rsidRPr="00773B29" w:rsidRDefault="005D22F7" w:rsidP="005D22F7">
      <w:pPr>
        <w:pStyle w:val="B20"/>
        <w:rPr>
          <w:ins w:id="47" w:author="OPPO - Jinyu" w:date="2023-08-29T18:35:00Z"/>
          <w:rFonts w:eastAsia="宋体"/>
        </w:rPr>
      </w:pPr>
      <w:ins w:id="48" w:author="OPPO - Jinyu" w:date="2023-08-29T18:35:00Z">
        <w:r w:rsidRPr="00773B29">
          <w:rPr>
            <w:rFonts w:eastAsia="宋体"/>
          </w:rPr>
          <w:t>-</w:t>
        </w:r>
        <w:r w:rsidRPr="00773B29">
          <w:rPr>
            <w:rFonts w:eastAsia="宋体"/>
          </w:rPr>
          <w:tab/>
          <w:t>N</w:t>
        </w:r>
        <w:r w:rsidRPr="00773B29">
          <w:rPr>
            <w:rFonts w:eastAsia="宋体"/>
            <w:vertAlign w:val="subscript"/>
          </w:rPr>
          <w:t>outside_MG</w:t>
        </w:r>
        <w:r w:rsidRPr="00773B29">
          <w:rPr>
            <w:rFonts w:eastAsia="宋体"/>
          </w:rPr>
          <w:t xml:space="preserve"> is the number of </w:t>
        </w:r>
      </w:ins>
      <w:ins w:id="49" w:author="OPPO - Jinyu" w:date="2023-08-29T18:44:00Z">
        <w:r w:rsidR="00D85F0C">
          <w:rPr>
            <w:rFonts w:eastAsia="宋体"/>
          </w:rPr>
          <w:t xml:space="preserve">configured </w:t>
        </w:r>
      </w:ins>
      <w:ins w:id="50" w:author="OPPO - Jinyu" w:date="2023-08-30T10:50:00Z">
        <w:r w:rsidR="008F109E">
          <w:rPr>
            <w:rFonts w:eastAsia="宋体"/>
          </w:rPr>
          <w:t xml:space="preserve">BFD </w:t>
        </w:r>
      </w:ins>
      <w:ins w:id="51" w:author="OPPO - Jinyu" w:date="2023-08-29T18:35:00Z">
        <w:r w:rsidRPr="00773B29">
          <w:rPr>
            <w:rFonts w:eastAsia="宋体"/>
          </w:rPr>
          <w:t>S</w:t>
        </w:r>
      </w:ins>
      <w:ins w:id="52" w:author="OPPO - Jinyu" w:date="2023-08-29T18:44:00Z">
        <w:r w:rsidR="005051B9">
          <w:rPr>
            <w:rFonts w:eastAsia="宋体"/>
          </w:rPr>
          <w:t>SB</w:t>
        </w:r>
      </w:ins>
      <w:ins w:id="53" w:author="OPPO - Jinyu" w:date="2023-08-29T18:35:00Z">
        <w:r w:rsidRPr="00773B29">
          <w:rPr>
            <w:rFonts w:eastAsia="宋体"/>
          </w:rPr>
          <w:t xml:space="preserve"> resource occasions that are not overlapped with any </w:t>
        </w:r>
        <w:r w:rsidRPr="00773B29">
          <w:rPr>
            <w:rFonts w:eastAsia="宋体"/>
            <w:bCs/>
            <w:lang w:eastAsia="zh-CN"/>
          </w:rPr>
          <w:t>measurement gap</w:t>
        </w:r>
        <w:r w:rsidRPr="00773B29">
          <w:rPr>
            <w:rFonts w:eastAsia="宋体"/>
          </w:rPr>
          <w:t xml:space="preserve"> occasion within the window W</w:t>
        </w:r>
      </w:ins>
    </w:p>
    <w:p w14:paraId="430694F4" w14:textId="78269F6B" w:rsidR="005D22F7" w:rsidRPr="00773B29" w:rsidRDefault="005D22F7" w:rsidP="005D22F7">
      <w:pPr>
        <w:pStyle w:val="B20"/>
        <w:rPr>
          <w:ins w:id="54" w:author="OPPO - Jinyu" w:date="2023-08-29T18:35:00Z"/>
          <w:rFonts w:eastAsia="宋体"/>
        </w:rPr>
      </w:pPr>
      <w:ins w:id="55" w:author="OPPO - Jinyu" w:date="2023-08-29T18:35:00Z">
        <w:r w:rsidRPr="00773B29">
          <w:rPr>
            <w:rFonts w:eastAsia="宋体"/>
          </w:rPr>
          <w:t>-</w:t>
        </w:r>
        <w:r w:rsidRPr="00773B29">
          <w:rPr>
            <w:rFonts w:eastAsia="宋体"/>
          </w:rPr>
          <w:tab/>
          <w:t>N</w:t>
        </w:r>
        <w:r w:rsidRPr="00773B29">
          <w:rPr>
            <w:rFonts w:eastAsia="宋体"/>
            <w:vertAlign w:val="subscript"/>
          </w:rPr>
          <w:t>available</w:t>
        </w:r>
        <w:r w:rsidRPr="00773B29">
          <w:rPr>
            <w:rFonts w:eastAsia="宋体"/>
          </w:rPr>
          <w:t xml:space="preserve"> is the number of </w:t>
        </w:r>
      </w:ins>
      <w:ins w:id="56" w:author="OPPO - Jinyu" w:date="2023-08-29T18:44:00Z">
        <w:r w:rsidR="00D85F0C">
          <w:rPr>
            <w:rFonts w:eastAsia="宋体"/>
          </w:rPr>
          <w:t xml:space="preserve">configured </w:t>
        </w:r>
      </w:ins>
      <w:ins w:id="57" w:author="OPPO - Jinyu" w:date="2023-08-30T10:50:00Z">
        <w:r w:rsidR="008F109E">
          <w:rPr>
            <w:rFonts w:eastAsia="宋体"/>
          </w:rPr>
          <w:t xml:space="preserve">BFD </w:t>
        </w:r>
      </w:ins>
      <w:ins w:id="58" w:author="OPPO - Jinyu" w:date="2023-08-29T18:44:00Z">
        <w:r w:rsidR="00D85F0C">
          <w:rPr>
            <w:rFonts w:eastAsia="宋体"/>
          </w:rPr>
          <w:t xml:space="preserve">SSB </w:t>
        </w:r>
      </w:ins>
      <w:ins w:id="59" w:author="OPPO - Jinyu" w:date="2023-08-29T18:35:00Z">
        <w:r w:rsidRPr="00773B29">
          <w:rPr>
            <w:rFonts w:eastAsia="宋体"/>
          </w:rPr>
          <w:t xml:space="preserve">resource occasions that are not overlapped with any </w:t>
        </w:r>
        <w:r w:rsidRPr="00773B29">
          <w:rPr>
            <w:rFonts w:eastAsia="宋体"/>
            <w:bCs/>
            <w:lang w:eastAsia="zh-CN"/>
          </w:rPr>
          <w:t>measurement gap</w:t>
        </w:r>
        <w:r w:rsidRPr="00773B29">
          <w:rPr>
            <w:rFonts w:eastAsia="宋体"/>
          </w:rPr>
          <w:t xml:space="preserve"> occasion nor any SMTC occasion within the window W</w:t>
        </w:r>
      </w:ins>
    </w:p>
    <w:p w14:paraId="207429C8" w14:textId="2E88EC01" w:rsidR="005D22F7" w:rsidRDefault="005D22F7" w:rsidP="008D1374">
      <w:pPr>
        <w:ind w:left="283" w:firstLine="284"/>
        <w:rPr>
          <w:ins w:id="60" w:author="OPPO - Jinyu" w:date="2023-08-29T18:35:00Z"/>
          <w:rFonts w:eastAsia="宋体"/>
          <w:bCs/>
          <w:lang w:eastAsia="zh-CN"/>
        </w:rPr>
      </w:pPr>
      <w:ins w:id="61" w:author="OPPO - Jinyu" w:date="2023-08-29T18:35:00Z">
        <w:r w:rsidRPr="00773B29">
          <w:rPr>
            <w:rFonts w:eastAsia="宋体"/>
            <w:bCs/>
            <w:lang w:eastAsia="zh-CN"/>
          </w:rPr>
          <w:t>-</w:t>
        </w:r>
        <w:r w:rsidRPr="00773B29">
          <w:rPr>
            <w:rFonts w:eastAsia="宋体"/>
            <w:bCs/>
            <w:lang w:eastAsia="zh-CN"/>
          </w:rPr>
          <w:tab/>
          <w:t>T</w:t>
        </w:r>
      </w:ins>
      <w:ins w:id="62" w:author="OPPO - Jinyu" w:date="2023-08-29T18:45:00Z">
        <w:r w:rsidR="00D85F0C">
          <w:rPr>
            <w:rFonts w:eastAsia="宋体"/>
            <w:bCs/>
            <w:vertAlign w:val="subscript"/>
            <w:lang w:eastAsia="zh-CN"/>
          </w:rPr>
          <w:t>SSB</w:t>
        </w:r>
      </w:ins>
      <w:ins w:id="63" w:author="OPPO - Jinyu" w:date="2023-08-29T18:35:00Z">
        <w:r w:rsidRPr="00773B29">
          <w:rPr>
            <w:rFonts w:eastAsia="宋体"/>
            <w:bCs/>
            <w:vertAlign w:val="subscript"/>
            <w:lang w:eastAsia="zh-CN"/>
          </w:rPr>
          <w:t xml:space="preserve"> </w:t>
        </w:r>
        <w:r w:rsidRPr="00773B29">
          <w:rPr>
            <w:rFonts w:eastAsia="宋体"/>
            <w:bCs/>
            <w:lang w:eastAsia="zh-CN"/>
          </w:rPr>
          <w:t xml:space="preserve">is periodicity of the target </w:t>
        </w:r>
      </w:ins>
      <w:ins w:id="64" w:author="OPPO - Jinyu" w:date="2023-08-29T18:45:00Z">
        <w:r w:rsidR="00D85F0C">
          <w:rPr>
            <w:rFonts w:eastAsia="宋体"/>
          </w:rPr>
          <w:t>SSB resource</w:t>
        </w:r>
      </w:ins>
      <w:ins w:id="65" w:author="OPPO - Jinyu" w:date="2023-08-30T10:46:00Z">
        <w:r w:rsidR="00061219">
          <w:rPr>
            <w:rFonts w:eastAsia="宋体"/>
          </w:rPr>
          <w:t xml:space="preserve"> </w:t>
        </w:r>
        <w:r w:rsidR="00061219">
          <w:rPr>
            <w:rFonts w:eastAsia="宋体" w:hint="eastAsia"/>
            <w:lang w:eastAsia="zh-CN"/>
          </w:rPr>
          <w:t>for</w:t>
        </w:r>
        <w:r w:rsidR="00061219">
          <w:rPr>
            <w:rFonts w:eastAsia="宋体"/>
          </w:rPr>
          <w:t xml:space="preserve"> BFD</w:t>
        </w:r>
      </w:ins>
      <w:ins w:id="66" w:author="OPPO - Jinyu" w:date="2023-08-29T18:35:00Z">
        <w:r w:rsidRPr="00773B29">
          <w:rPr>
            <w:rFonts w:eastAsia="宋体"/>
            <w:bCs/>
            <w:lang w:eastAsia="zh-CN"/>
          </w:rPr>
          <w:t>.</w:t>
        </w:r>
      </w:ins>
    </w:p>
    <w:p w14:paraId="191715EE" w14:textId="000A4879" w:rsidR="005D22F7" w:rsidRPr="004314B5" w:rsidRDefault="005D22F7" w:rsidP="008D1374">
      <w:pPr>
        <w:rPr>
          <w:rFonts w:eastAsia="?? ??"/>
          <w:lang w:eastAsia="en-GB"/>
        </w:rPr>
      </w:pPr>
      <w:ins w:id="67" w:author="OPPO - Jinyu" w:date="2023-08-29T18:35:00Z">
        <w:r>
          <w:rPr>
            <w:rFonts w:eastAsia="?? ??"/>
          </w:rPr>
          <w:lastRenderedPageBreak/>
          <w:t xml:space="preserve">Otherwise, </w:t>
        </w:r>
        <w:r w:rsidRPr="003C773E">
          <w:rPr>
            <w:rFonts w:eastAsia="?? ??"/>
          </w:rPr>
          <w:t>w</w:t>
        </w:r>
        <w:r w:rsidRPr="003C773E">
          <w:rPr>
            <w:rFonts w:eastAsia="宋体"/>
          </w:rPr>
          <w:t>hen</w:t>
        </w:r>
      </w:ins>
      <w:ins w:id="68" w:author="OPPO - Jinyu" w:date="2023-08-29T19:03:00Z">
        <w:r w:rsidR="00D532DB">
          <w:rPr>
            <w:rFonts w:eastAsia="宋体"/>
          </w:rPr>
          <w:t xml:space="preserve"> no</w:t>
        </w:r>
      </w:ins>
      <w:ins w:id="69" w:author="OPPO - Jinyu" w:date="2023-08-29T18:35:00Z">
        <w:r w:rsidRPr="003C773E">
          <w:rPr>
            <w:rFonts w:eastAsia="宋体"/>
          </w:rPr>
          <w:t xml:space="preserve"> </w:t>
        </w:r>
        <w:r w:rsidR="005051B9">
          <w:rPr>
            <w:rFonts w:eastAsia="?? ??"/>
          </w:rPr>
          <w:t>MUSIM</w:t>
        </w:r>
        <w:r w:rsidRPr="003C773E">
          <w:rPr>
            <w:rFonts w:eastAsia="?? ??"/>
          </w:rPr>
          <w:t xml:space="preserve"> gap </w:t>
        </w:r>
      </w:ins>
      <w:ins w:id="70" w:author="OPPO - Jinyu" w:date="2023-08-29T18:59:00Z">
        <w:r w:rsidR="00D532DB">
          <w:rPr>
            <w:rFonts w:eastAsia="?? ??"/>
          </w:rPr>
          <w:t>is</w:t>
        </w:r>
      </w:ins>
      <w:ins w:id="71" w:author="OPPO - Jinyu" w:date="2023-08-29T18:35:00Z">
        <w:r w:rsidRPr="003C773E">
          <w:rPr>
            <w:rFonts w:eastAsia="?? ??"/>
          </w:rPr>
          <w:t xml:space="preserve"> configured,</w:t>
        </w:r>
      </w:ins>
    </w:p>
    <w:p w14:paraId="25C08859"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For FR1,</w:t>
      </w:r>
    </w:p>
    <w:p w14:paraId="663B818A"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MGRP</m:t>
                </m:r>
              </m:den>
            </m:f>
          </m:den>
        </m:f>
      </m:oMath>
      <w:r w:rsidRPr="004314B5">
        <w:rPr>
          <w:rFonts w:eastAsia="Times New Roman"/>
          <w:lang w:eastAsia="en-GB"/>
        </w:rPr>
        <w:t>, when in the monitored cell there are measurement gaps configured for intra-frequency, inter-frequency or inter-RAT measurements, which are overlapping with some but not all occasions of the SSB.</w:t>
      </w:r>
    </w:p>
    <w:p w14:paraId="13E588B7"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P=1 when in the monitored cell there are no measurement gaps overlapping with any occasion of the SSB.</w:t>
      </w:r>
    </w:p>
    <w:p w14:paraId="67BA9870"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For FR2,</w:t>
      </w:r>
    </w:p>
    <w:p w14:paraId="7C76F738"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314B5">
        <w:rPr>
          <w:rFonts w:eastAsia="Times New Roman"/>
          <w:lang w:eastAsia="en-GB"/>
        </w:rPr>
        <w:t>, when BFD-RS resource is not overlapped with measurement gap and the BFD-RS resource is partially overlapped with SMTC occasion (T</w:t>
      </w:r>
      <w:r w:rsidRPr="004314B5">
        <w:rPr>
          <w:rFonts w:eastAsia="Times New Roman"/>
          <w:vertAlign w:val="subscript"/>
          <w:lang w:eastAsia="en-GB"/>
        </w:rPr>
        <w:t>SSB</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w:t>
      </w:r>
    </w:p>
    <w:p w14:paraId="7AF72D2E"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 = P</w:t>
      </w:r>
      <w:r w:rsidRPr="004314B5">
        <w:rPr>
          <w:rFonts w:eastAsia="Times New Roman"/>
          <w:vertAlign w:val="subscript"/>
          <w:lang w:eastAsia="en-GB"/>
        </w:rPr>
        <w:t>sharing factor</w:t>
      </w:r>
      <w:r w:rsidRPr="004314B5">
        <w:rPr>
          <w:rFonts w:eastAsia="Times New Roman"/>
          <w:lang w:eastAsia="en-GB"/>
        </w:rPr>
        <w:t>, when the BFD-RS resource is not overlapped with measurement gap and the BFD-RS resource is fully overlapped with SMTC period (T</w:t>
      </w:r>
      <w:r w:rsidRPr="004314B5">
        <w:rPr>
          <w:rFonts w:eastAsia="Times New Roman"/>
          <w:vertAlign w:val="subscript"/>
          <w:lang w:eastAsia="en-GB"/>
        </w:rPr>
        <w:t>SSB</w:t>
      </w:r>
      <w:r w:rsidRPr="004314B5">
        <w:rPr>
          <w:rFonts w:eastAsia="Times New Roman"/>
          <w:lang w:eastAsia="en-GB"/>
        </w:rPr>
        <w:t xml:space="preserve"> = T</w:t>
      </w:r>
      <w:r w:rsidRPr="004314B5">
        <w:rPr>
          <w:rFonts w:eastAsia="Times New Roman"/>
          <w:vertAlign w:val="subscript"/>
          <w:lang w:eastAsia="en-GB"/>
        </w:rPr>
        <w:t>SMTCperiod</w:t>
      </w:r>
      <w:r w:rsidRPr="004314B5">
        <w:rPr>
          <w:rFonts w:eastAsia="Times New Roman"/>
          <w:lang w:eastAsia="en-GB"/>
        </w:rPr>
        <w:t>).</w:t>
      </w:r>
    </w:p>
    <w:p w14:paraId="778D3811"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MGRP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314B5">
        <w:rPr>
          <w:rFonts w:eastAsia="Times New Roman"/>
          <w:lang w:eastAsia="en-GB"/>
        </w:rPr>
        <w:t>, when the BFD-RS resource is partially overlapped with measurement gap and the BFD-RS resource is partially overlapped with SMTC occasion (T</w:t>
      </w:r>
      <w:r w:rsidRPr="004314B5">
        <w:rPr>
          <w:rFonts w:eastAsia="Times New Roman"/>
          <w:vertAlign w:val="subscript"/>
          <w:lang w:eastAsia="en-GB"/>
        </w:rPr>
        <w:t>SSB</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 and SMTC occasion is not overlapped with measurement gap and</w:t>
      </w:r>
    </w:p>
    <w:p w14:paraId="7FACD5D7"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T</w:t>
      </w:r>
      <w:r w:rsidRPr="004314B5">
        <w:rPr>
          <w:rFonts w:eastAsia="Times New Roman"/>
          <w:vertAlign w:val="subscript"/>
          <w:lang w:eastAsia="en-GB"/>
        </w:rPr>
        <w:t>SMTCperiod</w:t>
      </w:r>
      <w:r w:rsidRPr="004314B5">
        <w:rPr>
          <w:rFonts w:eastAsia="Times New Roman"/>
          <w:lang w:eastAsia="en-GB"/>
        </w:rPr>
        <w:t xml:space="preserve"> </w:t>
      </w:r>
      <w:r w:rsidRPr="004314B5">
        <w:rPr>
          <w:rFonts w:eastAsia="Times New Roman" w:hint="eastAsia"/>
          <w:lang w:eastAsia="en-GB"/>
        </w:rPr>
        <w:t>≠</w:t>
      </w:r>
      <w:r w:rsidRPr="004314B5">
        <w:rPr>
          <w:rFonts w:eastAsia="Times New Roman"/>
          <w:lang w:eastAsia="en-GB"/>
        </w:rPr>
        <w:t xml:space="preserve"> MGRP or</w:t>
      </w:r>
    </w:p>
    <w:p w14:paraId="24948814"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T</w:t>
      </w:r>
      <w:r w:rsidRPr="004314B5">
        <w:rPr>
          <w:rFonts w:eastAsia="Times New Roman"/>
          <w:vertAlign w:val="subscript"/>
          <w:lang w:eastAsia="en-GB"/>
        </w:rPr>
        <w:t>SMTCperiod</w:t>
      </w:r>
      <w:r w:rsidRPr="004314B5">
        <w:rPr>
          <w:rFonts w:eastAsia="Times New Roman"/>
          <w:lang w:eastAsia="en-GB"/>
        </w:rPr>
        <w:t xml:space="preserve"> = MGRP and T</w:t>
      </w:r>
      <w:r w:rsidRPr="004314B5">
        <w:rPr>
          <w:rFonts w:eastAsia="Times New Roman"/>
          <w:vertAlign w:val="subscript"/>
          <w:lang w:eastAsia="en-GB"/>
        </w:rPr>
        <w:t>SSB</w:t>
      </w:r>
      <w:r w:rsidRPr="004314B5">
        <w:rPr>
          <w:rFonts w:eastAsia="Times New Roman"/>
          <w:lang w:eastAsia="en-GB"/>
        </w:rPr>
        <w:t xml:space="preserve"> &lt; 0.5*T</w:t>
      </w:r>
      <w:r w:rsidRPr="004314B5">
        <w:rPr>
          <w:rFonts w:eastAsia="Times New Roman"/>
          <w:vertAlign w:val="subscript"/>
          <w:lang w:eastAsia="en-GB"/>
        </w:rPr>
        <w:t>SMTCperiod</w:t>
      </w:r>
    </w:p>
    <w:p w14:paraId="71351B30"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4314B5">
        <w:rPr>
          <w:rFonts w:eastAsia="Times New Roman"/>
          <w:lang w:eastAsia="en-GB"/>
        </w:rPr>
        <w:t>, when the BFD-RS resource is partially overlapped with measurement gap and the BFD-RS resource is partially overlapped with SMTC occasion (T</w:t>
      </w:r>
      <w:r w:rsidRPr="004314B5">
        <w:rPr>
          <w:rFonts w:eastAsia="Times New Roman"/>
          <w:vertAlign w:val="subscript"/>
          <w:lang w:eastAsia="en-GB"/>
        </w:rPr>
        <w:t>SSB</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 and SMTC occasion is not overlapped with measurement gap and T</w:t>
      </w:r>
      <w:r w:rsidRPr="004314B5">
        <w:rPr>
          <w:rFonts w:eastAsia="Times New Roman"/>
          <w:vertAlign w:val="subscript"/>
          <w:lang w:eastAsia="en-GB"/>
        </w:rPr>
        <w:t>SMTCperiod</w:t>
      </w:r>
      <w:r w:rsidRPr="004314B5">
        <w:rPr>
          <w:rFonts w:eastAsia="Times New Roman"/>
          <w:lang w:eastAsia="en-GB"/>
        </w:rPr>
        <w:t xml:space="preserve"> = MGRP and T</w:t>
      </w:r>
      <w:r w:rsidRPr="004314B5">
        <w:rPr>
          <w:rFonts w:eastAsia="Times New Roman"/>
          <w:vertAlign w:val="subscript"/>
          <w:lang w:eastAsia="en-GB"/>
        </w:rPr>
        <w:t>SSB</w:t>
      </w:r>
      <w:r w:rsidRPr="004314B5">
        <w:rPr>
          <w:rFonts w:eastAsia="Times New Roman"/>
          <w:lang w:eastAsia="en-GB"/>
        </w:rPr>
        <w:t xml:space="preserve"> = 0.5*T</w:t>
      </w:r>
      <w:r w:rsidRPr="004314B5">
        <w:rPr>
          <w:rFonts w:eastAsia="Times New Roman"/>
          <w:vertAlign w:val="subscript"/>
          <w:lang w:eastAsia="en-GB"/>
        </w:rPr>
        <w:t>SMTCperiod</w:t>
      </w:r>
    </w:p>
    <w:p w14:paraId="1D60FBEC"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314B5">
        <w:rPr>
          <w:rFonts w:eastAsia="Times New Roman"/>
          <w:lang w:eastAsia="en-GB"/>
        </w:rPr>
        <w:t>, when the BFD-RS resource is partially overlapped with measurement gap (T</w:t>
      </w:r>
      <w:r w:rsidRPr="004314B5">
        <w:rPr>
          <w:rFonts w:eastAsia="Times New Roman"/>
          <w:vertAlign w:val="subscript"/>
          <w:lang w:eastAsia="en-GB"/>
        </w:rPr>
        <w:t>SSB</w:t>
      </w:r>
      <w:r w:rsidRPr="004314B5">
        <w:rPr>
          <w:rFonts w:eastAsia="Times New Roman"/>
          <w:lang w:eastAsia="en-GB"/>
        </w:rPr>
        <w:t xml:space="preserve"> &lt;MGRP) and the BFD-RS resource is partially overlapped with SMTC occasion (T</w:t>
      </w:r>
      <w:r w:rsidRPr="004314B5">
        <w:rPr>
          <w:rFonts w:eastAsia="Times New Roman"/>
          <w:vertAlign w:val="subscript"/>
          <w:lang w:eastAsia="en-GB"/>
        </w:rPr>
        <w:t>SSB</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 and SMTC occasion is partially or fully overlapped with measurement gap.</w:t>
      </w:r>
    </w:p>
    <w:p w14:paraId="2CAD4D66"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4314B5">
        <w:rPr>
          <w:rFonts w:eastAsia="Times New Roman"/>
          <w:lang w:eastAsia="en-GB"/>
        </w:rPr>
        <w:t>, when the BFD-RS resource is partially overlapped with measurement gap and the BFD-RS resource is fully overlapped with SMTC occasion (T</w:t>
      </w:r>
      <w:r w:rsidRPr="004314B5">
        <w:rPr>
          <w:rFonts w:eastAsia="Times New Roman"/>
          <w:vertAlign w:val="subscript"/>
          <w:lang w:eastAsia="en-GB"/>
        </w:rPr>
        <w:t>SSB</w:t>
      </w:r>
      <w:r w:rsidRPr="004314B5">
        <w:rPr>
          <w:rFonts w:eastAsia="Times New Roman"/>
          <w:lang w:eastAsia="en-GB"/>
        </w:rPr>
        <w:t xml:space="preserve"> = T</w:t>
      </w:r>
      <w:r w:rsidRPr="004314B5">
        <w:rPr>
          <w:rFonts w:eastAsia="Times New Roman"/>
          <w:vertAlign w:val="subscript"/>
          <w:lang w:eastAsia="en-GB"/>
        </w:rPr>
        <w:t>SMTCperiod</w:t>
      </w:r>
      <w:r w:rsidRPr="004314B5">
        <w:rPr>
          <w:rFonts w:eastAsia="Times New Roman"/>
          <w:lang w:eastAsia="en-GB"/>
        </w:rPr>
        <w:t>) and SMTC occasion is partially overlapped with measurement gap (T</w:t>
      </w:r>
      <w:r w:rsidRPr="004314B5">
        <w:rPr>
          <w:rFonts w:eastAsia="Times New Roman"/>
          <w:vertAlign w:val="subscript"/>
          <w:lang w:eastAsia="en-GB"/>
        </w:rPr>
        <w:t>SMTCperiod</w:t>
      </w:r>
      <w:r w:rsidRPr="004314B5">
        <w:rPr>
          <w:rFonts w:eastAsia="Times New Roman"/>
          <w:lang w:eastAsia="en-GB"/>
        </w:rPr>
        <w:t xml:space="preserve"> &lt; MGRP)</w:t>
      </w:r>
    </w:p>
    <w:p w14:paraId="0F7F1288"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w:t>
      </w:r>
      <w:r w:rsidRPr="004314B5">
        <w:rPr>
          <w:rFonts w:eastAsia="Times New Roman"/>
          <w:vertAlign w:val="subscript"/>
          <w:lang w:eastAsia="en-GB"/>
        </w:rPr>
        <w:t>sharing factor</w:t>
      </w:r>
      <w:r w:rsidRPr="004314B5">
        <w:rPr>
          <w:rFonts w:eastAsia="Times New Roman"/>
          <w:lang w:eastAsia="en-GB"/>
        </w:rPr>
        <w:t xml:space="preserve"> = 1, if the BFD-RS resource outside measurement gap is</w:t>
      </w:r>
    </w:p>
    <w:p w14:paraId="18F6A208"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4314B5">
        <w:rPr>
          <w:rFonts w:eastAsia="Times New Roman" w:hint="eastAsia"/>
          <w:lang w:eastAsia="zh-CN"/>
        </w:rPr>
        <w:t>where</w:t>
      </w:r>
      <w:r w:rsidRPr="004314B5">
        <w:rPr>
          <w:rFonts w:eastAsia="Times New Roman"/>
          <w:lang w:eastAsia="zh-CN"/>
        </w:rPr>
        <w:t xml:space="preserve"> </w:t>
      </w:r>
      <w:r w:rsidRPr="004314B5">
        <w:rPr>
          <w:rFonts w:eastAsia="Times New Roman" w:hint="eastAsia"/>
          <w:lang w:eastAsia="zh-CN"/>
        </w:rPr>
        <w:t xml:space="preserve">the </w:t>
      </w:r>
      <w:r w:rsidRPr="004314B5">
        <w:rPr>
          <w:rFonts w:eastAsia="Times New Roman"/>
          <w:i/>
          <w:lang w:eastAsia="en-GB"/>
        </w:rPr>
        <w:t>SSB-ToMeasure</w:t>
      </w:r>
      <w:r w:rsidRPr="004314B5">
        <w:rPr>
          <w:rFonts w:eastAsia="Times New Roman"/>
          <w:lang w:eastAsia="en-GB"/>
        </w:rPr>
        <w:t xml:space="preserve"> is the union set of </w:t>
      </w:r>
      <w:r w:rsidRPr="004314B5">
        <w:rPr>
          <w:rFonts w:eastAsia="Times New Roman"/>
          <w:i/>
          <w:iCs/>
          <w:lang w:eastAsia="en-GB"/>
        </w:rPr>
        <w:t>SSB-ToMeasure</w:t>
      </w:r>
      <w:r w:rsidRPr="004314B5">
        <w:rPr>
          <w:rFonts w:eastAsia="Times New Roman"/>
          <w:lang w:eastAsia="en-GB"/>
        </w:rPr>
        <w:t> from all the configured measurement objects merged on the same serving carrier, and;</w:t>
      </w:r>
    </w:p>
    <w:p w14:paraId="48B2D057"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0EEF85BB"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w:t>
      </w:r>
      <w:r w:rsidRPr="004314B5">
        <w:rPr>
          <w:rFonts w:eastAsia="Times New Roman"/>
          <w:vertAlign w:val="subscript"/>
          <w:lang w:eastAsia="en-GB"/>
        </w:rPr>
        <w:t>sharing factor</w:t>
      </w:r>
      <w:r w:rsidRPr="004314B5">
        <w:rPr>
          <w:rFonts w:eastAsia="Times New Roman"/>
          <w:lang w:eastAsia="en-GB"/>
        </w:rPr>
        <w:t xml:space="preserve"> = 3, otherwise.</w:t>
      </w:r>
    </w:p>
    <w:p w14:paraId="15EA0E89"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 xml:space="preserve">where, </w:t>
      </w:r>
    </w:p>
    <w:p w14:paraId="4F3C48B4" w14:textId="77777777" w:rsidR="004314B5" w:rsidRPr="004314B5" w:rsidRDefault="004314B5" w:rsidP="004314B5">
      <w:pPr>
        <w:overflowPunct w:val="0"/>
        <w:autoSpaceDE w:val="0"/>
        <w:autoSpaceDN w:val="0"/>
        <w:adjustRightInd w:val="0"/>
        <w:ind w:left="568"/>
        <w:textAlignment w:val="baseline"/>
        <w:rPr>
          <w:rFonts w:eastAsia="Times New Roman"/>
          <w:lang w:eastAsia="en-GB"/>
        </w:rPr>
      </w:pPr>
      <w:r w:rsidRPr="004314B5">
        <w:rPr>
          <w:rFonts w:eastAsia="Times New Roman"/>
          <w:lang w:eastAsia="en-GB"/>
        </w:rPr>
        <w:t xml:space="preserve">If the high layer in TS 38.331 [2] signaling of </w:t>
      </w:r>
      <w:r w:rsidRPr="004314B5">
        <w:rPr>
          <w:rFonts w:eastAsia="Times New Roman"/>
          <w:i/>
          <w:lang w:eastAsia="en-GB"/>
        </w:rPr>
        <w:t>smtc2</w:t>
      </w:r>
      <w:r w:rsidRPr="004314B5">
        <w:rPr>
          <w:rFonts w:eastAsia="Times New Roman"/>
          <w:lang w:eastAsia="en-GB"/>
        </w:rPr>
        <w:t xml:space="preserve"> is configured, T</w:t>
      </w:r>
      <w:r w:rsidRPr="004314B5">
        <w:rPr>
          <w:rFonts w:eastAsia="Times New Roman"/>
          <w:vertAlign w:val="subscript"/>
          <w:lang w:eastAsia="en-GB"/>
        </w:rPr>
        <w:t>SMTCperiod</w:t>
      </w:r>
      <w:r w:rsidRPr="004314B5">
        <w:rPr>
          <w:rFonts w:eastAsia="Times New Roman"/>
          <w:lang w:eastAsia="en-GB"/>
        </w:rPr>
        <w:t xml:space="preserve"> corresponds to the value of higher layer parameter </w:t>
      </w:r>
      <w:r w:rsidRPr="004314B5">
        <w:rPr>
          <w:rFonts w:eastAsia="Times New Roman"/>
          <w:i/>
          <w:lang w:eastAsia="en-GB"/>
        </w:rPr>
        <w:t>smtc2</w:t>
      </w:r>
      <w:r w:rsidRPr="004314B5">
        <w:rPr>
          <w:rFonts w:eastAsia="Times New Roman"/>
          <w:lang w:eastAsia="en-GB"/>
        </w:rPr>
        <w:t>; Otherwise T</w:t>
      </w:r>
      <w:r w:rsidRPr="004314B5">
        <w:rPr>
          <w:rFonts w:eastAsia="Times New Roman"/>
          <w:vertAlign w:val="subscript"/>
          <w:lang w:eastAsia="en-GB"/>
        </w:rPr>
        <w:t>SMTCperiod</w:t>
      </w:r>
      <w:r w:rsidRPr="004314B5">
        <w:rPr>
          <w:rFonts w:eastAsia="Times New Roman"/>
          <w:lang w:eastAsia="en-GB"/>
        </w:rPr>
        <w:t xml:space="preserve"> corresponds to the value of higher layer parameter </w:t>
      </w:r>
      <w:r w:rsidRPr="004314B5">
        <w:rPr>
          <w:rFonts w:eastAsia="Times New Roman"/>
          <w:i/>
          <w:lang w:eastAsia="en-GB"/>
        </w:rPr>
        <w:t>smtc1</w:t>
      </w:r>
      <w:r w:rsidRPr="004314B5">
        <w:rPr>
          <w:rFonts w:eastAsia="Times New Roman"/>
          <w:lang w:eastAsia="en-GB"/>
        </w:rPr>
        <w:t>. T</w:t>
      </w:r>
      <w:r w:rsidRPr="004314B5">
        <w:rPr>
          <w:rFonts w:eastAsia="Times New Roman"/>
          <w:vertAlign w:val="subscript"/>
          <w:lang w:eastAsia="en-GB"/>
        </w:rPr>
        <w:t>SMTCperiod</w:t>
      </w:r>
      <w:r w:rsidRPr="004314B5">
        <w:rPr>
          <w:rFonts w:eastAsia="Times New Roman"/>
          <w:lang w:eastAsia="en-GB"/>
        </w:rPr>
        <w:t xml:space="preserve"> is the shortest SMTC period among all CCs in the same FR2 band, given the SMTC offset of all CCs in FR2 provided the same offset.</w:t>
      </w:r>
    </w:p>
    <w:p w14:paraId="56BDFE4D" w14:textId="77777777" w:rsidR="004314B5" w:rsidRPr="004314B5" w:rsidRDefault="004314B5" w:rsidP="004314B5">
      <w:pPr>
        <w:overflowPunct w:val="0"/>
        <w:autoSpaceDE w:val="0"/>
        <w:autoSpaceDN w:val="0"/>
        <w:adjustRightInd w:val="0"/>
        <w:textAlignment w:val="baseline"/>
        <w:rPr>
          <w:rFonts w:eastAsia="Times New Roman"/>
          <w:lang w:eastAsia="en-GB"/>
        </w:rPr>
      </w:pPr>
      <w:r w:rsidRPr="004314B5">
        <w:rPr>
          <w:rFonts w:eastAsia="Times New Roman"/>
          <w:lang w:eastAsia="en-GB"/>
        </w:rPr>
        <w:lastRenderedPageBreak/>
        <w:t>Longer evaluation period would be expected if the combination of BFD-RS resource, SMTC occasion and measurement gap configurations does not meet pervious conditions.</w:t>
      </w:r>
    </w:p>
    <w:p w14:paraId="51D1B2CD"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 xml:space="preserve">For either an FR1 or FR2 serving cell, longer </w:t>
      </w:r>
      <w:r w:rsidRPr="004314B5">
        <w:rPr>
          <w:rFonts w:eastAsia="Times New Roman"/>
          <w:lang w:eastAsia="en-GB"/>
        </w:rPr>
        <w:t xml:space="preserve">BFD </w:t>
      </w:r>
      <w:r w:rsidRPr="004314B5">
        <w:rPr>
          <w:rFonts w:eastAsia="?? ??"/>
          <w:lang w:eastAsia="en-GB"/>
        </w:rPr>
        <w:t>evaluation period would be expected during the period T</w:t>
      </w:r>
      <w:r w:rsidRPr="004314B5">
        <w:rPr>
          <w:rFonts w:eastAsia="?? ??"/>
          <w:vertAlign w:val="subscript"/>
          <w:lang w:eastAsia="en-GB"/>
        </w:rPr>
        <w:t>identify_CGI</w:t>
      </w:r>
      <w:r w:rsidRPr="004314B5">
        <w:rPr>
          <w:rFonts w:eastAsia="?? ??"/>
          <w:lang w:eastAsia="en-GB"/>
        </w:rPr>
        <w:t xml:space="preserve"> when the UE is requested to decode an NR CGI.</w:t>
      </w:r>
    </w:p>
    <w:p w14:paraId="74C552B6" w14:textId="77777777" w:rsidR="004314B5" w:rsidRPr="004314B5" w:rsidRDefault="004314B5" w:rsidP="004314B5">
      <w:pPr>
        <w:overflowPunct w:val="0"/>
        <w:autoSpaceDE w:val="0"/>
        <w:autoSpaceDN w:val="0"/>
        <w:adjustRightInd w:val="0"/>
        <w:textAlignment w:val="baseline"/>
        <w:rPr>
          <w:rFonts w:eastAsia="Times New Roman"/>
          <w:lang w:eastAsia="en-GB"/>
        </w:rPr>
      </w:pPr>
      <w:r w:rsidRPr="004314B5">
        <w:rPr>
          <w:rFonts w:eastAsia="Times New Roman"/>
          <w:lang w:eastAsia="en-GB"/>
        </w:rPr>
        <w:t>For either an FR1 or FR2 serving cell, longer BFD evaluation period would be expected during the period T</w:t>
      </w:r>
      <w:r w:rsidRPr="004314B5">
        <w:rPr>
          <w:rFonts w:eastAsia="Times New Roman"/>
          <w:vertAlign w:val="subscript"/>
          <w:lang w:eastAsia="en-GB"/>
        </w:rPr>
        <w:t>identify_</w:t>
      </w:r>
      <w:proofErr w:type="gramStart"/>
      <w:r w:rsidRPr="004314B5">
        <w:rPr>
          <w:rFonts w:eastAsia="Times New Roman"/>
          <w:vertAlign w:val="subscript"/>
          <w:lang w:eastAsia="en-GB"/>
        </w:rPr>
        <w:t>CGI,E</w:t>
      </w:r>
      <w:proofErr w:type="gramEnd"/>
      <w:r w:rsidRPr="004314B5">
        <w:rPr>
          <w:rFonts w:eastAsia="Times New Roman"/>
          <w:vertAlign w:val="subscript"/>
          <w:lang w:eastAsia="en-GB"/>
        </w:rPr>
        <w:t>-UTRAN</w:t>
      </w:r>
      <w:r w:rsidRPr="004314B5">
        <w:rPr>
          <w:rFonts w:eastAsia="Times New Roman"/>
          <w:lang w:eastAsia="en-GB"/>
        </w:rPr>
        <w:t xml:space="preserve"> when the UE is requested to decode an LTE CGI.</w:t>
      </w:r>
    </w:p>
    <w:p w14:paraId="51031411" w14:textId="77777777" w:rsidR="004314B5" w:rsidRPr="004314B5" w:rsidRDefault="004314B5" w:rsidP="004314B5">
      <w:pPr>
        <w:overflowPunct w:val="0"/>
        <w:autoSpaceDE w:val="0"/>
        <w:autoSpaceDN w:val="0"/>
        <w:adjustRightInd w:val="0"/>
        <w:textAlignment w:val="baseline"/>
        <w:rPr>
          <w:rFonts w:eastAsia="宋体"/>
          <w:lang w:eastAsia="en-GB"/>
        </w:rPr>
      </w:pPr>
      <w:r w:rsidRPr="004314B5">
        <w:rPr>
          <w:rFonts w:eastAsia="宋体"/>
          <w:lang w:val="fr-FR" w:eastAsia="en-GB"/>
        </w:rPr>
        <w:t>The values of P</w:t>
      </w:r>
      <w:r w:rsidRPr="004314B5">
        <w:rPr>
          <w:rFonts w:eastAsia="宋体"/>
          <w:vertAlign w:val="subscript"/>
          <w:lang w:val="fr-FR" w:eastAsia="en-GB"/>
        </w:rPr>
        <w:t xml:space="preserve">TRP </w:t>
      </w:r>
      <w:r w:rsidRPr="004314B5">
        <w:rPr>
          <w:rFonts w:eastAsia="宋体"/>
          <w:lang w:val="fr-FR" w:eastAsia="en-GB"/>
        </w:rPr>
        <w:t>defined in table 8.18.2.2-2 is defined as 2, if SSB/</w:t>
      </w:r>
      <w:r w:rsidRPr="004314B5">
        <w:rPr>
          <w:rFonts w:eastAsia="宋体"/>
          <w:lang w:eastAsia="en-GB"/>
        </w:rPr>
        <w:t xml:space="preserve">CSI-RS resource in the 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Pr="004314B5">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4314B5">
        <w:rPr>
          <w:rFonts w:eastAsia="宋体"/>
          <w:lang w:eastAsia="en-GB"/>
        </w:rPr>
        <w:t xml:space="preserve"> </w:t>
      </w:r>
      <w:r w:rsidRPr="004314B5">
        <w:rPr>
          <w:rFonts w:eastAsia="宋体"/>
          <w:lang w:val="fr-FR" w:eastAsia="en-GB"/>
        </w:rPr>
        <w:t xml:space="preserve"> are overlapped, else it is 1. </w:t>
      </w:r>
    </w:p>
    <w:p w14:paraId="7E25A511" w14:textId="77777777" w:rsidR="004314B5" w:rsidRPr="004314B5" w:rsidRDefault="004314B5" w:rsidP="004314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4314B5">
        <w:rPr>
          <w:rFonts w:ascii="Arial" w:eastAsia="Times New Roman" w:hAnsi="Arial"/>
          <w:b/>
          <w:lang w:eastAsia="en-GB"/>
        </w:rPr>
        <w:t>Table 8.18.2.2-1: Evaluation period T</w:t>
      </w:r>
      <w:r w:rsidRPr="004314B5">
        <w:rPr>
          <w:rFonts w:ascii="Arial" w:eastAsia="Times New Roman" w:hAnsi="Arial"/>
          <w:b/>
          <w:vertAlign w:val="subscript"/>
          <w:lang w:eastAsia="en-GB"/>
        </w:rPr>
        <w:t>Evaluate_BFD_SSB</w:t>
      </w:r>
      <w:r w:rsidRPr="004314B5">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314B5" w:rsidRPr="004314B5" w14:paraId="315C004C" w14:textId="77777777" w:rsidTr="004314B5">
        <w:trPr>
          <w:jc w:val="center"/>
        </w:trPr>
        <w:tc>
          <w:tcPr>
            <w:tcW w:w="2035" w:type="dxa"/>
            <w:tcBorders>
              <w:top w:val="single" w:sz="4" w:space="0" w:color="auto"/>
              <w:left w:val="single" w:sz="4" w:space="0" w:color="auto"/>
              <w:bottom w:val="single" w:sz="4" w:space="0" w:color="auto"/>
              <w:right w:val="single" w:sz="4" w:space="0" w:color="auto"/>
            </w:tcBorders>
            <w:hideMark/>
          </w:tcPr>
          <w:p w14:paraId="053A75AA"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4B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EC0B13B"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4B5">
              <w:rPr>
                <w:rFonts w:ascii="Arial" w:eastAsia="Times New Roman" w:hAnsi="Arial"/>
                <w:b/>
                <w:sz w:val="18"/>
                <w:lang w:eastAsia="en-GB"/>
              </w:rPr>
              <w:t>T</w:t>
            </w:r>
            <w:r w:rsidRPr="004314B5">
              <w:rPr>
                <w:rFonts w:ascii="Arial" w:eastAsia="Times New Roman" w:hAnsi="Arial"/>
                <w:b/>
                <w:sz w:val="18"/>
                <w:vertAlign w:val="subscript"/>
                <w:lang w:eastAsia="en-GB"/>
              </w:rPr>
              <w:t>Evaluate_BFD_SSB</w:t>
            </w:r>
            <w:r w:rsidRPr="004314B5">
              <w:rPr>
                <w:rFonts w:ascii="Arial" w:eastAsia="Times New Roman" w:hAnsi="Arial"/>
                <w:b/>
                <w:sz w:val="18"/>
                <w:lang w:eastAsia="en-GB"/>
              </w:rPr>
              <w:t xml:space="preserve"> (ms) </w:t>
            </w:r>
          </w:p>
        </w:tc>
      </w:tr>
      <w:tr w:rsidR="004314B5" w:rsidRPr="004314B5" w14:paraId="605E5871" w14:textId="77777777" w:rsidTr="004314B5">
        <w:trPr>
          <w:jc w:val="center"/>
        </w:trPr>
        <w:tc>
          <w:tcPr>
            <w:tcW w:w="2035" w:type="dxa"/>
            <w:tcBorders>
              <w:top w:val="single" w:sz="4" w:space="0" w:color="auto"/>
              <w:left w:val="single" w:sz="4" w:space="0" w:color="auto"/>
              <w:bottom w:val="single" w:sz="4" w:space="0" w:color="auto"/>
              <w:right w:val="single" w:sz="4" w:space="0" w:color="auto"/>
            </w:tcBorders>
            <w:hideMark/>
          </w:tcPr>
          <w:p w14:paraId="3184319C"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7700AE2"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314B5">
              <w:rPr>
                <w:rFonts w:ascii="Arial" w:eastAsia="Times New Roman" w:hAnsi="Arial" w:cs="v4.2.0"/>
                <w:sz w:val="18"/>
                <w:lang w:eastAsia="en-GB"/>
              </w:rPr>
              <w:t>Max(</w:t>
            </w:r>
            <w:proofErr w:type="gramEnd"/>
            <w:r w:rsidRPr="004314B5">
              <w:rPr>
                <w:rFonts w:ascii="Arial" w:eastAsia="Times New Roman" w:hAnsi="Arial" w:cs="v4.2.0"/>
                <w:sz w:val="18"/>
                <w:lang w:eastAsia="en-GB"/>
              </w:rPr>
              <w:t xml:space="preserve">50, Ceil(5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T</w:t>
            </w:r>
            <w:r w:rsidRPr="004314B5">
              <w:rPr>
                <w:rFonts w:ascii="Arial" w:eastAsia="Times New Roman" w:hAnsi="Arial" w:cs="v4.2.0"/>
                <w:sz w:val="18"/>
                <w:vertAlign w:val="subscript"/>
                <w:lang w:eastAsia="en-GB"/>
              </w:rPr>
              <w:t>SSB</w:t>
            </w:r>
            <w:r w:rsidRPr="004314B5">
              <w:rPr>
                <w:rFonts w:ascii="Arial" w:eastAsia="Times New Roman" w:hAnsi="Arial" w:cs="v4.2.0"/>
                <w:sz w:val="18"/>
                <w:lang w:eastAsia="en-GB"/>
              </w:rPr>
              <w:t>)</w:t>
            </w:r>
          </w:p>
        </w:tc>
      </w:tr>
      <w:tr w:rsidR="004314B5" w:rsidRPr="004314B5" w14:paraId="19F60141" w14:textId="77777777" w:rsidTr="004314B5">
        <w:trPr>
          <w:jc w:val="center"/>
        </w:trPr>
        <w:tc>
          <w:tcPr>
            <w:tcW w:w="2035" w:type="dxa"/>
            <w:tcBorders>
              <w:top w:val="single" w:sz="4" w:space="0" w:color="auto"/>
              <w:left w:val="single" w:sz="4" w:space="0" w:color="auto"/>
              <w:bottom w:val="single" w:sz="4" w:space="0" w:color="auto"/>
              <w:right w:val="single" w:sz="4" w:space="0" w:color="auto"/>
            </w:tcBorders>
            <w:hideMark/>
          </w:tcPr>
          <w:p w14:paraId="1E73C6D0"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 xml:space="preserve">DRX cycle </w:t>
            </w:r>
            <w:r w:rsidRPr="004314B5">
              <w:rPr>
                <w:rFonts w:ascii="Arial" w:eastAsia="Times New Roman" w:hAnsi="Arial" w:cs="Arial" w:hint="eastAsia"/>
                <w:sz w:val="18"/>
                <w:lang w:eastAsia="en-GB"/>
              </w:rPr>
              <w:t>≤</w:t>
            </w:r>
            <w:r w:rsidRPr="004314B5">
              <w:rPr>
                <w:rFonts w:ascii="Arial" w:eastAsia="Times New Roman" w:hAnsi="Arial" w:cs="Arial"/>
                <w:sz w:val="18"/>
                <w:lang w:eastAsia="en-GB"/>
              </w:rPr>
              <w:t xml:space="preserve"> </w:t>
            </w:r>
            <w:r w:rsidRPr="004314B5">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A9ED248"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314B5">
              <w:rPr>
                <w:rFonts w:ascii="Arial" w:eastAsia="Times New Roman" w:hAnsi="Arial" w:cs="v4.2.0"/>
                <w:sz w:val="18"/>
                <w:lang w:val="fr-FR" w:eastAsia="en-GB"/>
              </w:rPr>
              <w:t xml:space="preserve">Max(50, Ceil(7.5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val="fr-FR" w:eastAsia="en-GB"/>
              </w:rPr>
              <w:t xml:space="preserve"> </w:t>
            </w:r>
            <w:r w:rsidRPr="004314B5">
              <w:rPr>
                <w:rFonts w:ascii="Arial" w:eastAsia="Times New Roman" w:hAnsi="Arial" w:cs="v4.2.0"/>
                <w:sz w:val="18"/>
                <w:lang w:val="fr-FR"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val="fr-FR" w:eastAsia="en-GB"/>
              </w:rPr>
              <w:t xml:space="preserve"> </w:t>
            </w:r>
            <w:r w:rsidRPr="004314B5">
              <w:rPr>
                <w:rFonts w:ascii="Arial" w:eastAsia="Times New Roman" w:hAnsi="Arial" w:cs="v4.2.0"/>
                <w:sz w:val="18"/>
                <w:lang w:val="fr-FR" w:eastAsia="en-GB"/>
              </w:rPr>
              <w:t>Max(T</w:t>
            </w:r>
            <w:r w:rsidRPr="004314B5">
              <w:rPr>
                <w:rFonts w:ascii="Arial" w:eastAsia="Times New Roman" w:hAnsi="Arial" w:cs="v4.2.0"/>
                <w:sz w:val="18"/>
                <w:vertAlign w:val="subscript"/>
                <w:lang w:val="fr-FR" w:eastAsia="en-GB"/>
              </w:rPr>
              <w:t>DRX</w:t>
            </w:r>
            <w:r w:rsidRPr="004314B5">
              <w:rPr>
                <w:rFonts w:ascii="Arial" w:eastAsia="Times New Roman" w:hAnsi="Arial" w:cs="v4.2.0"/>
                <w:sz w:val="18"/>
                <w:lang w:val="fr-FR" w:eastAsia="en-GB"/>
              </w:rPr>
              <w:t>,T</w:t>
            </w:r>
            <w:r w:rsidRPr="004314B5">
              <w:rPr>
                <w:rFonts w:ascii="Arial" w:eastAsia="Times New Roman" w:hAnsi="Arial" w:cs="v4.2.0"/>
                <w:sz w:val="18"/>
                <w:vertAlign w:val="subscript"/>
                <w:lang w:val="fr-FR" w:eastAsia="en-GB"/>
              </w:rPr>
              <w:t>SSB</w:t>
            </w:r>
            <w:r w:rsidRPr="004314B5">
              <w:rPr>
                <w:rFonts w:ascii="Arial" w:eastAsia="Times New Roman" w:hAnsi="Arial" w:cs="v4.2.0"/>
                <w:sz w:val="18"/>
                <w:lang w:val="fr-FR" w:eastAsia="en-GB"/>
              </w:rPr>
              <w:t>))</w:t>
            </w:r>
          </w:p>
        </w:tc>
      </w:tr>
      <w:tr w:rsidR="004314B5" w:rsidRPr="004314B5" w14:paraId="66B39DB1" w14:textId="77777777" w:rsidTr="004314B5">
        <w:trPr>
          <w:jc w:val="center"/>
        </w:trPr>
        <w:tc>
          <w:tcPr>
            <w:tcW w:w="2035" w:type="dxa"/>
            <w:tcBorders>
              <w:top w:val="single" w:sz="4" w:space="0" w:color="auto"/>
              <w:left w:val="single" w:sz="4" w:space="0" w:color="auto"/>
              <w:bottom w:val="single" w:sz="4" w:space="0" w:color="auto"/>
              <w:right w:val="single" w:sz="4" w:space="0" w:color="auto"/>
            </w:tcBorders>
            <w:hideMark/>
          </w:tcPr>
          <w:p w14:paraId="0D9AE013"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92FAFE"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314B5">
              <w:rPr>
                <w:rFonts w:ascii="Arial" w:eastAsia="Times New Roman" w:hAnsi="Arial" w:cs="v4.2.0"/>
                <w:sz w:val="18"/>
                <w:lang w:eastAsia="en-GB"/>
              </w:rPr>
              <w:t>Ceil(</w:t>
            </w:r>
            <w:proofErr w:type="gramEnd"/>
            <w:r w:rsidRPr="004314B5">
              <w:rPr>
                <w:rFonts w:ascii="Arial" w:eastAsia="Times New Roman" w:hAnsi="Arial" w:cs="v4.2.0"/>
                <w:sz w:val="18"/>
                <w:lang w:eastAsia="en-GB"/>
              </w:rPr>
              <w:t xml:space="preserve">5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T</w:t>
            </w:r>
            <w:r w:rsidRPr="004314B5">
              <w:rPr>
                <w:rFonts w:ascii="Arial" w:eastAsia="Times New Roman" w:hAnsi="Arial" w:cs="v4.2.0"/>
                <w:sz w:val="18"/>
                <w:vertAlign w:val="subscript"/>
                <w:lang w:eastAsia="en-GB"/>
              </w:rPr>
              <w:t>DRX</w:t>
            </w:r>
          </w:p>
        </w:tc>
      </w:tr>
      <w:tr w:rsidR="004314B5" w:rsidRPr="004314B5" w14:paraId="31CBB909" w14:textId="77777777" w:rsidTr="004314B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3B56AB7"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cs="v4.2.0"/>
                <w:sz w:val="18"/>
                <w:lang w:eastAsia="en-GB"/>
              </w:rPr>
            </w:pPr>
            <w:r w:rsidRPr="004314B5">
              <w:rPr>
                <w:rFonts w:ascii="Arial" w:eastAsia="Times New Roman" w:hAnsi="Arial"/>
                <w:sz w:val="18"/>
                <w:lang w:eastAsia="en-GB"/>
              </w:rPr>
              <w:t>Note:</w:t>
            </w:r>
            <w:r w:rsidRPr="004314B5">
              <w:rPr>
                <w:rFonts w:ascii="Arial" w:eastAsia="Times New Roman" w:hAnsi="Arial"/>
                <w:sz w:val="28"/>
                <w:lang w:eastAsia="en-GB"/>
              </w:rPr>
              <w:tab/>
            </w:r>
            <w:r w:rsidRPr="004314B5">
              <w:rPr>
                <w:rFonts w:ascii="Arial" w:eastAsia="Times New Roman" w:hAnsi="Arial" w:cs="v4.2.0"/>
                <w:sz w:val="18"/>
                <w:lang w:eastAsia="en-GB"/>
              </w:rPr>
              <w:t>T</w:t>
            </w:r>
            <w:r w:rsidRPr="004314B5">
              <w:rPr>
                <w:rFonts w:ascii="Arial" w:eastAsia="Times New Roman" w:hAnsi="Arial" w:cs="v4.2.0"/>
                <w:sz w:val="18"/>
                <w:vertAlign w:val="subscript"/>
                <w:lang w:eastAsia="en-GB"/>
              </w:rPr>
              <w:t>SSB</w:t>
            </w:r>
            <w:r w:rsidRPr="004314B5">
              <w:rPr>
                <w:rFonts w:ascii="Arial" w:eastAsia="Times New Roman" w:hAnsi="Arial"/>
                <w:sz w:val="18"/>
                <w:lang w:eastAsia="en-GB"/>
              </w:rPr>
              <w:t xml:space="preserve"> is the periodicity of SSB in the </w:t>
            </w:r>
            <w:r w:rsidRPr="004314B5">
              <w:rPr>
                <w:rFonts w:eastAsia="Times New Roman"/>
                <w:lang w:eastAsia="en-GB"/>
              </w:rPr>
              <w:t xml:space="preserve">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4314B5">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4314B5">
              <w:rPr>
                <w:rFonts w:ascii="Arial" w:eastAsia="Times New Roman" w:hAnsi="Arial"/>
                <w:sz w:val="18"/>
                <w:lang w:eastAsia="en-GB"/>
              </w:rPr>
              <w:t>.</w:t>
            </w:r>
            <w:r w:rsidRPr="004314B5">
              <w:rPr>
                <w:rFonts w:ascii="Arial" w:eastAsia="Times New Roman" w:hAnsi="Arial" w:cs="v4.2.0"/>
                <w:sz w:val="18"/>
                <w:lang w:eastAsia="en-GB"/>
              </w:rPr>
              <w:t xml:space="preserve"> T</w:t>
            </w:r>
            <w:r w:rsidRPr="004314B5">
              <w:rPr>
                <w:rFonts w:ascii="Arial" w:eastAsia="Times New Roman" w:hAnsi="Arial" w:cs="v4.2.0"/>
                <w:sz w:val="18"/>
                <w:vertAlign w:val="subscript"/>
                <w:lang w:eastAsia="en-GB"/>
              </w:rPr>
              <w:t>DRX</w:t>
            </w:r>
            <w:r w:rsidRPr="004314B5">
              <w:rPr>
                <w:rFonts w:ascii="Arial" w:eastAsia="Times New Roman" w:hAnsi="Arial"/>
                <w:sz w:val="18"/>
                <w:lang w:eastAsia="en-GB"/>
              </w:rPr>
              <w:t xml:space="preserve"> is the DRX cycle length.</w:t>
            </w:r>
          </w:p>
        </w:tc>
      </w:tr>
    </w:tbl>
    <w:p w14:paraId="6F865DD7" w14:textId="77777777" w:rsidR="004314B5" w:rsidRPr="004314B5" w:rsidRDefault="004314B5" w:rsidP="004314B5">
      <w:pPr>
        <w:overflowPunct w:val="0"/>
        <w:autoSpaceDE w:val="0"/>
        <w:autoSpaceDN w:val="0"/>
        <w:adjustRightInd w:val="0"/>
        <w:textAlignment w:val="baseline"/>
        <w:rPr>
          <w:rFonts w:eastAsia="?? ??"/>
          <w:lang w:eastAsia="en-GB"/>
        </w:rPr>
      </w:pPr>
    </w:p>
    <w:p w14:paraId="10CAFD91"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4B5">
        <w:rPr>
          <w:rFonts w:ascii="Arial" w:eastAsia="Times New Roman" w:hAnsi="Arial"/>
          <w:b/>
          <w:sz w:val="18"/>
          <w:lang w:eastAsia="en-GB"/>
        </w:rPr>
        <w:t>Table 8.18.2.2-2: Evaluation period T</w:t>
      </w:r>
      <w:r w:rsidRPr="004314B5">
        <w:rPr>
          <w:rFonts w:ascii="Arial" w:eastAsia="Times New Roman" w:hAnsi="Arial"/>
          <w:b/>
          <w:sz w:val="18"/>
          <w:vertAlign w:val="subscript"/>
          <w:lang w:eastAsia="en-GB"/>
        </w:rPr>
        <w:t>Evaluate_BFD_SSB</w:t>
      </w:r>
      <w:r w:rsidRPr="004314B5">
        <w:rPr>
          <w:rFonts w:ascii="Arial" w:eastAsia="Times New Roman" w:hAnsi="Arial"/>
          <w:b/>
          <w:sz w:val="18"/>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314B5" w:rsidRPr="004314B5" w14:paraId="54A5B9E5" w14:textId="77777777" w:rsidTr="004314B5">
        <w:trPr>
          <w:jc w:val="center"/>
        </w:trPr>
        <w:tc>
          <w:tcPr>
            <w:tcW w:w="2035" w:type="dxa"/>
            <w:tcBorders>
              <w:top w:val="single" w:sz="4" w:space="0" w:color="auto"/>
              <w:left w:val="single" w:sz="4" w:space="0" w:color="auto"/>
              <w:bottom w:val="single" w:sz="4" w:space="0" w:color="auto"/>
              <w:right w:val="single" w:sz="4" w:space="0" w:color="auto"/>
            </w:tcBorders>
            <w:hideMark/>
          </w:tcPr>
          <w:p w14:paraId="566E4BE9"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4B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063183D"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4B5">
              <w:rPr>
                <w:rFonts w:ascii="Arial" w:eastAsia="Times New Roman" w:hAnsi="Arial"/>
                <w:b/>
                <w:sz w:val="18"/>
                <w:lang w:eastAsia="en-GB"/>
              </w:rPr>
              <w:t>T</w:t>
            </w:r>
            <w:r w:rsidRPr="004314B5">
              <w:rPr>
                <w:rFonts w:ascii="Arial" w:eastAsia="Times New Roman" w:hAnsi="Arial"/>
                <w:b/>
                <w:sz w:val="18"/>
                <w:vertAlign w:val="subscript"/>
                <w:lang w:eastAsia="en-GB"/>
              </w:rPr>
              <w:t>Evaluate_BFD_SSB</w:t>
            </w:r>
            <w:r w:rsidRPr="004314B5">
              <w:rPr>
                <w:rFonts w:ascii="Arial" w:eastAsia="Times New Roman" w:hAnsi="Arial"/>
                <w:b/>
                <w:sz w:val="18"/>
                <w:lang w:eastAsia="en-GB"/>
              </w:rPr>
              <w:t xml:space="preserve"> (ms) </w:t>
            </w:r>
          </w:p>
        </w:tc>
      </w:tr>
      <w:tr w:rsidR="004314B5" w:rsidRPr="004314B5" w14:paraId="211A1439" w14:textId="77777777" w:rsidTr="004314B5">
        <w:trPr>
          <w:jc w:val="center"/>
        </w:trPr>
        <w:tc>
          <w:tcPr>
            <w:tcW w:w="2035" w:type="dxa"/>
            <w:tcBorders>
              <w:top w:val="single" w:sz="4" w:space="0" w:color="auto"/>
              <w:left w:val="single" w:sz="4" w:space="0" w:color="auto"/>
              <w:bottom w:val="single" w:sz="4" w:space="0" w:color="auto"/>
              <w:right w:val="single" w:sz="4" w:space="0" w:color="auto"/>
            </w:tcBorders>
            <w:hideMark/>
          </w:tcPr>
          <w:p w14:paraId="74D968F2"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539BF530"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314B5">
              <w:rPr>
                <w:rFonts w:ascii="Arial" w:eastAsia="Times New Roman" w:hAnsi="Arial"/>
                <w:sz w:val="18"/>
                <w:lang w:val="fr-FR" w:eastAsia="en-GB"/>
              </w:rPr>
              <w:t xml:space="preserve">Max(50, Ceil(5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val="fr-FR" w:eastAsia="en-GB"/>
              </w:rPr>
              <w:t xml:space="preserve"> </w:t>
            </w:r>
            <w:r w:rsidRPr="004314B5">
              <w:rPr>
                <w:rFonts w:ascii="Arial" w:eastAsia="Times New Roman" w:hAnsi="Arial"/>
                <w:sz w:val="18"/>
                <w:lang w:val="fr-FR"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val="fr-FR" w:eastAsia="en-GB"/>
              </w:rPr>
              <w:t xml:space="preserve"> </w:t>
            </w:r>
            <w:r w:rsidRPr="004314B5">
              <w:rPr>
                <w:rFonts w:ascii="Arial" w:eastAsia="Times New Roman" w:hAnsi="Arial"/>
                <w:sz w:val="18"/>
                <w:lang w:val="fr-FR" w:eastAsia="en-GB"/>
              </w:rPr>
              <w:t>N*P</w:t>
            </w:r>
            <w:r w:rsidRPr="004314B5">
              <w:rPr>
                <w:rFonts w:ascii="Arial" w:eastAsia="Times New Roman" w:hAnsi="Arial"/>
                <w:sz w:val="18"/>
                <w:vertAlign w:val="subscript"/>
                <w:lang w:val="fr-FR" w:eastAsia="en-GB"/>
              </w:rPr>
              <w:t>TRP</w:t>
            </w:r>
            <w:r w:rsidRPr="004314B5">
              <w:rPr>
                <w:rFonts w:ascii="Arial" w:eastAsia="Times New Roman" w:hAnsi="Arial"/>
                <w:sz w:val="18"/>
                <w:lang w:val="fr-FR"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val="fr-FR" w:eastAsia="en-GB"/>
              </w:rPr>
              <w:t xml:space="preserve"> </w:t>
            </w:r>
            <w:r w:rsidRPr="004314B5">
              <w:rPr>
                <w:rFonts w:ascii="Arial" w:eastAsia="Times New Roman" w:hAnsi="Arial"/>
                <w:sz w:val="18"/>
                <w:lang w:val="fr-FR" w:eastAsia="en-GB"/>
              </w:rPr>
              <w:t>T</w:t>
            </w:r>
            <w:r w:rsidRPr="004314B5">
              <w:rPr>
                <w:rFonts w:ascii="Arial" w:eastAsia="Times New Roman" w:hAnsi="Arial"/>
                <w:sz w:val="18"/>
                <w:vertAlign w:val="subscript"/>
                <w:lang w:val="fr-FR" w:eastAsia="en-GB"/>
              </w:rPr>
              <w:t>SSB</w:t>
            </w:r>
            <w:r w:rsidRPr="004314B5">
              <w:rPr>
                <w:rFonts w:ascii="Arial" w:eastAsia="Times New Roman" w:hAnsi="Arial"/>
                <w:sz w:val="18"/>
                <w:lang w:val="fr-FR" w:eastAsia="en-GB"/>
              </w:rPr>
              <w:t>)</w:t>
            </w:r>
          </w:p>
        </w:tc>
      </w:tr>
      <w:tr w:rsidR="004314B5" w:rsidRPr="004314B5" w14:paraId="2565267C" w14:textId="77777777" w:rsidTr="004314B5">
        <w:trPr>
          <w:jc w:val="center"/>
        </w:trPr>
        <w:tc>
          <w:tcPr>
            <w:tcW w:w="2035" w:type="dxa"/>
            <w:tcBorders>
              <w:top w:val="single" w:sz="4" w:space="0" w:color="auto"/>
              <w:left w:val="single" w:sz="4" w:space="0" w:color="auto"/>
              <w:bottom w:val="single" w:sz="4" w:space="0" w:color="auto"/>
              <w:right w:val="single" w:sz="4" w:space="0" w:color="auto"/>
            </w:tcBorders>
            <w:hideMark/>
          </w:tcPr>
          <w:p w14:paraId="008683C3"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 xml:space="preserve">DRX cycle </w:t>
            </w:r>
            <w:r w:rsidRPr="004314B5">
              <w:rPr>
                <w:rFonts w:ascii="Arial" w:eastAsia="Times New Roman" w:hAnsi="Arial" w:cs="Arial" w:hint="eastAsia"/>
                <w:sz w:val="18"/>
                <w:lang w:eastAsia="en-GB"/>
              </w:rPr>
              <w:t>≤</w:t>
            </w:r>
            <w:r w:rsidRPr="004314B5">
              <w:rPr>
                <w:rFonts w:ascii="Arial" w:eastAsia="Times New Roman" w:hAnsi="Arial" w:cs="Arial"/>
                <w:sz w:val="18"/>
                <w:lang w:eastAsia="en-GB"/>
              </w:rPr>
              <w:t xml:space="preserve"> </w:t>
            </w:r>
            <w:r w:rsidRPr="004314B5">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3797408"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314B5">
              <w:rPr>
                <w:rFonts w:ascii="Arial" w:eastAsia="Times New Roman" w:hAnsi="Arial"/>
                <w:sz w:val="18"/>
                <w:lang w:val="fr-FR" w:eastAsia="en-GB"/>
              </w:rPr>
              <w:t xml:space="preserve">Max(50, Ceil(7.5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val="fr-FR" w:eastAsia="en-GB"/>
              </w:rPr>
              <w:t xml:space="preserve"> </w:t>
            </w:r>
            <w:r w:rsidRPr="004314B5">
              <w:rPr>
                <w:rFonts w:ascii="Arial" w:eastAsia="Times New Roman" w:hAnsi="Arial"/>
                <w:sz w:val="18"/>
                <w:lang w:val="fr-FR"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val="fr-FR" w:eastAsia="en-GB"/>
              </w:rPr>
              <w:t xml:space="preserve"> </w:t>
            </w:r>
            <w:r w:rsidRPr="004314B5">
              <w:rPr>
                <w:rFonts w:ascii="Arial" w:eastAsia="Times New Roman" w:hAnsi="Arial"/>
                <w:sz w:val="18"/>
                <w:lang w:val="fr-FR" w:eastAsia="en-GB"/>
              </w:rPr>
              <w:t>N*P</w:t>
            </w:r>
            <w:r w:rsidRPr="004314B5">
              <w:rPr>
                <w:rFonts w:ascii="Arial" w:eastAsia="Times New Roman" w:hAnsi="Arial"/>
                <w:sz w:val="18"/>
                <w:vertAlign w:val="subscript"/>
                <w:lang w:val="fr-FR" w:eastAsia="en-GB"/>
              </w:rPr>
              <w:t>TRP</w:t>
            </w:r>
            <w:r w:rsidRPr="004314B5">
              <w:rPr>
                <w:rFonts w:ascii="Arial" w:eastAsia="Times New Roman" w:hAnsi="Arial"/>
                <w:sz w:val="18"/>
                <w:lang w:val="fr-FR"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val="fr-FR" w:eastAsia="en-GB"/>
              </w:rPr>
              <w:t xml:space="preserve"> </w:t>
            </w:r>
            <w:r w:rsidRPr="004314B5">
              <w:rPr>
                <w:rFonts w:ascii="Arial" w:eastAsia="Times New Roman" w:hAnsi="Arial"/>
                <w:sz w:val="18"/>
                <w:lang w:val="fr-FR" w:eastAsia="en-GB"/>
              </w:rPr>
              <w:t>Max(T</w:t>
            </w:r>
            <w:r w:rsidRPr="004314B5">
              <w:rPr>
                <w:rFonts w:ascii="Arial" w:eastAsia="Times New Roman" w:hAnsi="Arial"/>
                <w:sz w:val="18"/>
                <w:vertAlign w:val="subscript"/>
                <w:lang w:val="fr-FR" w:eastAsia="en-GB"/>
              </w:rPr>
              <w:t>DRX</w:t>
            </w:r>
            <w:r w:rsidRPr="004314B5">
              <w:rPr>
                <w:rFonts w:ascii="Arial" w:eastAsia="Times New Roman" w:hAnsi="Arial"/>
                <w:sz w:val="18"/>
                <w:lang w:val="fr-FR" w:eastAsia="en-GB"/>
              </w:rPr>
              <w:t>,T</w:t>
            </w:r>
            <w:r w:rsidRPr="004314B5">
              <w:rPr>
                <w:rFonts w:ascii="Arial" w:eastAsia="Times New Roman" w:hAnsi="Arial"/>
                <w:sz w:val="18"/>
                <w:vertAlign w:val="subscript"/>
                <w:lang w:val="fr-FR" w:eastAsia="en-GB"/>
              </w:rPr>
              <w:t>SSB</w:t>
            </w:r>
            <w:r w:rsidRPr="004314B5">
              <w:rPr>
                <w:rFonts w:ascii="Arial" w:eastAsia="Times New Roman" w:hAnsi="Arial"/>
                <w:sz w:val="18"/>
                <w:lang w:val="fr-FR" w:eastAsia="en-GB"/>
              </w:rPr>
              <w:t>))</w:t>
            </w:r>
          </w:p>
        </w:tc>
      </w:tr>
      <w:tr w:rsidR="004314B5" w:rsidRPr="004314B5" w14:paraId="64E7C4D2" w14:textId="77777777" w:rsidTr="004314B5">
        <w:trPr>
          <w:jc w:val="center"/>
        </w:trPr>
        <w:tc>
          <w:tcPr>
            <w:tcW w:w="2035" w:type="dxa"/>
            <w:tcBorders>
              <w:top w:val="single" w:sz="4" w:space="0" w:color="auto"/>
              <w:left w:val="single" w:sz="4" w:space="0" w:color="auto"/>
              <w:bottom w:val="single" w:sz="4" w:space="0" w:color="auto"/>
              <w:right w:val="single" w:sz="4" w:space="0" w:color="auto"/>
            </w:tcBorders>
            <w:hideMark/>
          </w:tcPr>
          <w:p w14:paraId="34821E3E"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ECEF707"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314B5">
              <w:rPr>
                <w:rFonts w:ascii="Arial" w:eastAsia="Times New Roman" w:hAnsi="Arial"/>
                <w:sz w:val="18"/>
                <w:lang w:eastAsia="en-GB"/>
              </w:rPr>
              <w:t>Ceil(</w:t>
            </w:r>
            <w:proofErr w:type="gramEnd"/>
            <w:r w:rsidRPr="004314B5">
              <w:rPr>
                <w:rFonts w:ascii="Arial" w:eastAsia="Times New Roman" w:hAnsi="Arial"/>
                <w:sz w:val="18"/>
                <w:lang w:eastAsia="en-GB"/>
              </w:rPr>
              <w:t xml:space="preserve">5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sz w:val="18"/>
                <w:lang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sz w:val="18"/>
                <w:lang w:eastAsia="en-GB"/>
              </w:rPr>
              <w:t>N</w:t>
            </w:r>
            <w:r w:rsidRPr="004314B5">
              <w:rPr>
                <w:rFonts w:ascii="Arial" w:eastAsia="Times New Roman" w:hAnsi="Arial"/>
                <w:sz w:val="18"/>
                <w:lang w:val="fr-FR" w:eastAsia="en-GB"/>
              </w:rPr>
              <w:t>*P</w:t>
            </w:r>
            <w:r w:rsidRPr="004314B5">
              <w:rPr>
                <w:rFonts w:ascii="Arial" w:eastAsia="Times New Roman" w:hAnsi="Arial"/>
                <w:sz w:val="18"/>
                <w:vertAlign w:val="subscript"/>
                <w:lang w:val="fr-FR" w:eastAsia="en-GB"/>
              </w:rPr>
              <w:t>TRP</w:t>
            </w:r>
            <w:r w:rsidRPr="004314B5">
              <w:rPr>
                <w:rFonts w:ascii="Arial" w:eastAsia="Times New Roman" w:hAnsi="Arial"/>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sz w:val="18"/>
                <w:lang w:eastAsia="en-GB"/>
              </w:rPr>
              <w:t>T</w:t>
            </w:r>
            <w:r w:rsidRPr="004314B5">
              <w:rPr>
                <w:rFonts w:ascii="Arial" w:eastAsia="Times New Roman" w:hAnsi="Arial"/>
                <w:sz w:val="18"/>
                <w:vertAlign w:val="subscript"/>
                <w:lang w:eastAsia="en-GB"/>
              </w:rPr>
              <w:t>DRX</w:t>
            </w:r>
          </w:p>
        </w:tc>
      </w:tr>
      <w:tr w:rsidR="004314B5" w:rsidRPr="004314B5" w14:paraId="240F431B" w14:textId="77777777" w:rsidTr="004314B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A76A11B"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cs="v4.2.0"/>
                <w:sz w:val="18"/>
                <w:lang w:eastAsia="en-GB"/>
              </w:rPr>
            </w:pPr>
            <w:r w:rsidRPr="004314B5">
              <w:rPr>
                <w:rFonts w:ascii="Arial" w:eastAsia="Times New Roman" w:hAnsi="Arial"/>
                <w:sz w:val="18"/>
                <w:lang w:eastAsia="en-GB"/>
              </w:rPr>
              <w:t>Note:</w:t>
            </w:r>
            <w:r w:rsidRPr="004314B5">
              <w:rPr>
                <w:rFonts w:ascii="Arial" w:eastAsia="Times New Roman" w:hAnsi="Arial"/>
                <w:sz w:val="28"/>
                <w:lang w:eastAsia="en-GB"/>
              </w:rPr>
              <w:tab/>
            </w:r>
            <w:r w:rsidRPr="004314B5">
              <w:rPr>
                <w:rFonts w:ascii="Arial" w:eastAsia="Times New Roman" w:hAnsi="Arial" w:cs="v4.2.0"/>
                <w:sz w:val="18"/>
                <w:lang w:eastAsia="en-GB"/>
              </w:rPr>
              <w:t>T</w:t>
            </w:r>
            <w:r w:rsidRPr="004314B5">
              <w:rPr>
                <w:rFonts w:ascii="Arial" w:eastAsia="Times New Roman" w:hAnsi="Arial" w:cs="v4.2.0"/>
                <w:sz w:val="18"/>
                <w:vertAlign w:val="subscript"/>
                <w:lang w:eastAsia="en-GB"/>
              </w:rPr>
              <w:t>SSB</w:t>
            </w:r>
            <w:r w:rsidRPr="004314B5">
              <w:rPr>
                <w:rFonts w:ascii="Arial" w:eastAsia="Times New Roman" w:hAnsi="Arial"/>
                <w:sz w:val="18"/>
                <w:lang w:eastAsia="en-GB"/>
              </w:rPr>
              <w:t xml:space="preserve"> is the periodicity of SSB in the </w:t>
            </w:r>
            <w:r w:rsidRPr="004314B5">
              <w:rPr>
                <w:rFonts w:eastAsia="Times New Roman"/>
                <w:lang w:eastAsia="en-GB"/>
              </w:rPr>
              <w:t xml:space="preserve">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4314B5">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4314B5">
              <w:rPr>
                <w:rFonts w:ascii="Arial" w:eastAsia="Times New Roman" w:hAnsi="Arial"/>
                <w:sz w:val="18"/>
                <w:lang w:eastAsia="en-GB"/>
              </w:rPr>
              <w:t>.</w:t>
            </w:r>
            <w:r w:rsidRPr="004314B5">
              <w:rPr>
                <w:rFonts w:ascii="Arial" w:eastAsia="Times New Roman" w:hAnsi="Arial" w:cs="v4.2.0"/>
                <w:sz w:val="18"/>
                <w:lang w:eastAsia="en-GB"/>
              </w:rPr>
              <w:t xml:space="preserve"> T</w:t>
            </w:r>
            <w:r w:rsidRPr="004314B5">
              <w:rPr>
                <w:rFonts w:ascii="Arial" w:eastAsia="Times New Roman" w:hAnsi="Arial" w:cs="v4.2.0"/>
                <w:sz w:val="18"/>
                <w:vertAlign w:val="subscript"/>
                <w:lang w:eastAsia="en-GB"/>
              </w:rPr>
              <w:t>DRX</w:t>
            </w:r>
            <w:r w:rsidRPr="004314B5">
              <w:rPr>
                <w:rFonts w:ascii="Arial" w:eastAsia="Times New Roman" w:hAnsi="Arial"/>
                <w:sz w:val="18"/>
                <w:lang w:eastAsia="en-GB"/>
              </w:rPr>
              <w:t xml:space="preserve"> is the DRX cycle length.</w:t>
            </w:r>
          </w:p>
        </w:tc>
      </w:tr>
    </w:tbl>
    <w:p w14:paraId="02E07EF9" w14:textId="77777777" w:rsidR="00EF476C" w:rsidRDefault="00EF476C" w:rsidP="00EF476C">
      <w:pPr>
        <w:jc w:val="center"/>
        <w:rPr>
          <w:rFonts w:eastAsia="宋体"/>
          <w:noProof/>
          <w:highlight w:val="yellow"/>
          <w:lang w:eastAsia="zh-CN"/>
        </w:rPr>
      </w:pPr>
      <w:r>
        <w:rPr>
          <w:rFonts w:eastAsia="宋体"/>
          <w:noProof/>
          <w:highlight w:val="yellow"/>
          <w:lang w:eastAsia="zh-CN"/>
        </w:rPr>
        <w:t>&lt;End of Change 1&gt;</w:t>
      </w:r>
    </w:p>
    <w:p w14:paraId="788E226B" w14:textId="6AF6DD69" w:rsidR="004314B5" w:rsidRDefault="004314B5" w:rsidP="004314B5">
      <w:pPr>
        <w:overflowPunct w:val="0"/>
        <w:autoSpaceDE w:val="0"/>
        <w:autoSpaceDN w:val="0"/>
        <w:adjustRightInd w:val="0"/>
        <w:textAlignment w:val="baseline"/>
        <w:rPr>
          <w:rFonts w:eastAsia="?? ??"/>
          <w:lang w:eastAsia="en-GB"/>
        </w:rPr>
      </w:pPr>
    </w:p>
    <w:p w14:paraId="1B98E714" w14:textId="0E42B4E3" w:rsidR="00EF476C" w:rsidRPr="004314B5" w:rsidRDefault="00EF476C" w:rsidP="00085E6F">
      <w:pPr>
        <w:jc w:val="center"/>
        <w:rPr>
          <w:rFonts w:eastAsia="?? ??"/>
          <w:lang w:eastAsia="en-GB"/>
        </w:rPr>
      </w:pPr>
      <w:r>
        <w:rPr>
          <w:rFonts w:eastAsia="宋体"/>
          <w:noProof/>
          <w:highlight w:val="yellow"/>
          <w:lang w:eastAsia="zh-CN"/>
        </w:rPr>
        <w:t>&lt;Start of Change 2&gt;</w:t>
      </w:r>
    </w:p>
    <w:p w14:paraId="642B75C0" w14:textId="77777777" w:rsidR="004314B5" w:rsidRPr="004314B5" w:rsidRDefault="004314B5" w:rsidP="004314B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314B5">
        <w:rPr>
          <w:rFonts w:ascii="Arial" w:eastAsia="Times New Roman" w:hAnsi="Arial"/>
          <w:sz w:val="28"/>
          <w:lang w:eastAsia="en-GB"/>
        </w:rPr>
        <w:t>8.18.3</w:t>
      </w:r>
      <w:r w:rsidRPr="004314B5">
        <w:rPr>
          <w:rFonts w:ascii="Arial" w:eastAsia="Times New Roman" w:hAnsi="Arial"/>
          <w:sz w:val="28"/>
          <w:lang w:eastAsia="en-GB"/>
        </w:rPr>
        <w:tab/>
        <w:t>Requirements for CSI-RS based beam failure detection</w:t>
      </w:r>
    </w:p>
    <w:p w14:paraId="72512B73" w14:textId="77777777" w:rsidR="004314B5" w:rsidRPr="004314B5" w:rsidRDefault="004314B5" w:rsidP="004314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314B5">
        <w:rPr>
          <w:rFonts w:ascii="Arial" w:eastAsia="?? ??" w:hAnsi="Arial"/>
          <w:sz w:val="24"/>
          <w:lang w:eastAsia="en-GB"/>
        </w:rPr>
        <w:t>8.18.3.1</w:t>
      </w:r>
      <w:r w:rsidRPr="004314B5">
        <w:rPr>
          <w:rFonts w:ascii="Arial" w:eastAsia="?? ??" w:hAnsi="Arial"/>
          <w:sz w:val="24"/>
          <w:lang w:eastAsia="en-GB"/>
        </w:rPr>
        <w:tab/>
      </w:r>
      <w:r w:rsidRPr="004314B5">
        <w:rPr>
          <w:rFonts w:ascii="Arial" w:eastAsia="Times New Roman" w:hAnsi="Arial"/>
          <w:sz w:val="24"/>
          <w:lang w:eastAsia="en-GB"/>
        </w:rPr>
        <w:t>Introduction</w:t>
      </w:r>
    </w:p>
    <w:p w14:paraId="2EFCDFC7" w14:textId="77777777" w:rsidR="004314B5" w:rsidRPr="004314B5" w:rsidRDefault="004314B5" w:rsidP="004314B5">
      <w:pPr>
        <w:overflowPunct w:val="0"/>
        <w:autoSpaceDE w:val="0"/>
        <w:autoSpaceDN w:val="0"/>
        <w:adjustRightInd w:val="0"/>
        <w:textAlignment w:val="baseline"/>
        <w:rPr>
          <w:rFonts w:eastAsia="宋体"/>
          <w:lang w:eastAsia="en-GB"/>
        </w:rPr>
      </w:pPr>
      <w:r w:rsidRPr="004314B5">
        <w:rPr>
          <w:rFonts w:eastAsia="宋体"/>
          <w:lang w:eastAsia="en-GB"/>
        </w:rPr>
        <w:t xml:space="preserve">The requirements in this clause apply for each CSI-RS resource in the 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Pr="004314B5">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4314B5">
        <w:rPr>
          <w:rFonts w:eastAsia="宋体"/>
          <w:lang w:eastAsia="en-GB"/>
        </w:rPr>
        <w:t xml:space="preserve">of resource configurations for a serving cell, provided that the CSI-RS resource(s) in 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Pr="004314B5">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4314B5">
        <w:rPr>
          <w:rFonts w:eastAsia="宋体"/>
          <w:lang w:eastAsia="en-GB"/>
        </w:rPr>
        <w:t xml:space="preserve">for </w:t>
      </w:r>
      <w:r w:rsidRPr="004314B5">
        <w:rPr>
          <w:rFonts w:eastAsia="宋体" w:cs="v5.0.0"/>
          <w:lang w:eastAsia="en-GB"/>
        </w:rPr>
        <w:t>beam failure detection</w:t>
      </w:r>
      <w:r w:rsidRPr="004314B5">
        <w:rPr>
          <w:rFonts w:eastAsia="宋体"/>
          <w:lang w:eastAsia="en-GB"/>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4314B5">
        <w:rPr>
          <w:rFonts w:eastAsia="宋体"/>
          <w:lang w:eastAsia="zh-CN"/>
        </w:rPr>
        <w:t>when applicable,</w:t>
      </w:r>
      <w:r w:rsidRPr="004314B5">
        <w:rPr>
          <w:rFonts w:eastAsia="宋体"/>
          <w:lang w:eastAsia="en-GB"/>
        </w:rPr>
        <w:t xml:space="preserve"> with the RS in the active TCI state of any CORESET configured in the UE active BWP.</w:t>
      </w:r>
    </w:p>
    <w:p w14:paraId="362198A8" w14:textId="77777777" w:rsidR="004314B5" w:rsidRPr="004314B5" w:rsidRDefault="004314B5" w:rsidP="004314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4314B5">
        <w:rPr>
          <w:rFonts w:ascii="Arial" w:eastAsia="Times New Roman" w:hAnsi="Arial"/>
          <w:b/>
          <w:lang w:eastAsia="en-GB"/>
        </w:rPr>
        <w:lastRenderedPageBreak/>
        <w:t>Table 8.18.3.1-1: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314B5" w:rsidRPr="004314B5" w14:paraId="49403A6F" w14:textId="77777777" w:rsidTr="004314B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1EA23D2"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4B5">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E6D115F"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 ??" w:hAnsi="Arial"/>
                <w:b/>
                <w:sz w:val="18"/>
                <w:lang w:eastAsia="en-GB"/>
              </w:rPr>
            </w:pPr>
            <w:r w:rsidRPr="004314B5">
              <w:rPr>
                <w:rFonts w:ascii="Arial" w:eastAsia="?? ??" w:hAnsi="Arial"/>
                <w:b/>
                <w:sz w:val="18"/>
                <w:lang w:eastAsia="en-GB"/>
              </w:rPr>
              <w:t>Value for BLER</w:t>
            </w:r>
          </w:p>
        </w:tc>
      </w:tr>
      <w:tr w:rsidR="004314B5" w:rsidRPr="004314B5" w14:paraId="2BC1943B" w14:textId="77777777" w:rsidTr="004314B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0E94C2"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6DA78D"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1-0</w:t>
            </w:r>
          </w:p>
        </w:tc>
      </w:tr>
      <w:tr w:rsidR="004314B5" w:rsidRPr="004314B5" w14:paraId="08EF69A8" w14:textId="77777777" w:rsidTr="004314B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606444"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 xml:space="preserve">Number of </w:t>
            </w:r>
            <w:proofErr w:type="gramStart"/>
            <w:r w:rsidRPr="004314B5">
              <w:rPr>
                <w:rFonts w:ascii="Arial" w:eastAsia="Times New Roman" w:hAnsi="Arial"/>
                <w:sz w:val="18"/>
                <w:lang w:eastAsia="en-GB"/>
              </w:rPr>
              <w:t>control</w:t>
            </w:r>
            <w:proofErr w:type="gramEnd"/>
            <w:r w:rsidRPr="004314B5">
              <w:rPr>
                <w:rFonts w:ascii="Arial" w:eastAsia="Times New Roman" w:hAnsi="Arial"/>
                <w:sz w:val="18"/>
                <w:lang w:eastAsia="en-GB"/>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F34D75"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4314B5">
              <w:rPr>
                <w:rFonts w:ascii="Arial" w:eastAsia="Times New Roman" w:hAnsi="Arial"/>
                <w:sz w:val="18"/>
                <w:lang w:eastAsia="en-GB"/>
              </w:rPr>
              <w:t>2</w:t>
            </w:r>
          </w:p>
        </w:tc>
      </w:tr>
      <w:tr w:rsidR="004314B5" w:rsidRPr="004314B5" w14:paraId="61AE9B0C" w14:textId="77777777" w:rsidTr="004314B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B517F0"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643E16"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8</w:t>
            </w:r>
          </w:p>
        </w:tc>
      </w:tr>
      <w:tr w:rsidR="004314B5" w:rsidRPr="004314B5" w14:paraId="6E9DD157" w14:textId="77777777" w:rsidTr="004314B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7EF906"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24109A"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0dB</w:t>
            </w:r>
          </w:p>
        </w:tc>
      </w:tr>
      <w:tr w:rsidR="004314B5" w:rsidRPr="004314B5" w14:paraId="2F7679A0" w14:textId="77777777" w:rsidTr="004314B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74EEF1"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FF629A"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0dB</w:t>
            </w:r>
          </w:p>
        </w:tc>
      </w:tr>
      <w:tr w:rsidR="004314B5" w:rsidRPr="004314B5" w14:paraId="44E6B434" w14:textId="77777777" w:rsidTr="004314B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24B422"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1F615A"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48</w:t>
            </w:r>
          </w:p>
        </w:tc>
      </w:tr>
      <w:tr w:rsidR="004314B5" w:rsidRPr="004314B5" w14:paraId="641B2792" w14:textId="77777777" w:rsidTr="004314B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9C0821"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F0C0A4"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SCS of the active DL BWP</w:t>
            </w:r>
          </w:p>
        </w:tc>
      </w:tr>
      <w:tr w:rsidR="004314B5" w:rsidRPr="004314B5" w14:paraId="782146DF" w14:textId="77777777" w:rsidTr="004314B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C9FDA2"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13F16A"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REG bundle size</w:t>
            </w:r>
          </w:p>
        </w:tc>
      </w:tr>
      <w:tr w:rsidR="004314B5" w:rsidRPr="004314B5" w14:paraId="4BC0E4A9" w14:textId="77777777" w:rsidTr="004314B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A8DCBD"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28FEB8"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6</w:t>
            </w:r>
          </w:p>
        </w:tc>
      </w:tr>
      <w:tr w:rsidR="004314B5" w:rsidRPr="004314B5" w14:paraId="4B283C0B" w14:textId="77777777" w:rsidTr="004314B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10FF23"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18B018"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Normal</w:t>
            </w:r>
          </w:p>
        </w:tc>
      </w:tr>
      <w:tr w:rsidR="004314B5" w:rsidRPr="004314B5" w14:paraId="2B9AD82C" w14:textId="77777777" w:rsidTr="004314B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1945C18" w14:textId="77777777" w:rsidR="004314B5" w:rsidRPr="004314B5" w:rsidRDefault="004314B5" w:rsidP="004314B5">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39DE65A"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Distributed</w:t>
            </w:r>
          </w:p>
        </w:tc>
      </w:tr>
    </w:tbl>
    <w:p w14:paraId="6E63E2C7" w14:textId="77777777" w:rsidR="004314B5" w:rsidRPr="004314B5" w:rsidRDefault="004314B5" w:rsidP="004314B5">
      <w:pPr>
        <w:overflowPunct w:val="0"/>
        <w:autoSpaceDE w:val="0"/>
        <w:autoSpaceDN w:val="0"/>
        <w:adjustRightInd w:val="0"/>
        <w:textAlignment w:val="baseline"/>
        <w:rPr>
          <w:rFonts w:eastAsia="Times New Roman"/>
          <w:lang w:eastAsia="en-GB"/>
        </w:rPr>
      </w:pPr>
    </w:p>
    <w:p w14:paraId="08FFE17C" w14:textId="77777777" w:rsidR="004314B5" w:rsidRPr="004314B5" w:rsidRDefault="004314B5" w:rsidP="004314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314B5">
        <w:rPr>
          <w:rFonts w:ascii="Arial" w:eastAsia="?? ??" w:hAnsi="Arial"/>
          <w:sz w:val="24"/>
          <w:lang w:eastAsia="en-GB"/>
        </w:rPr>
        <w:t>8.18.3.2</w:t>
      </w:r>
      <w:r w:rsidRPr="004314B5">
        <w:rPr>
          <w:rFonts w:ascii="Arial" w:eastAsia="?? ??" w:hAnsi="Arial"/>
          <w:sz w:val="24"/>
          <w:lang w:eastAsia="en-GB"/>
        </w:rPr>
        <w:tab/>
      </w:r>
      <w:r w:rsidRPr="004314B5">
        <w:rPr>
          <w:rFonts w:ascii="Arial" w:eastAsia="Times New Roman" w:hAnsi="Arial"/>
          <w:sz w:val="24"/>
          <w:lang w:eastAsia="en-GB"/>
        </w:rPr>
        <w:t>Minimum requirement</w:t>
      </w:r>
    </w:p>
    <w:p w14:paraId="5B7A08D1"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 xml:space="preserve">UE shall be able to evaluate whether the downlink radio link quality on the CSI-RS </w:t>
      </w:r>
      <w:r w:rsidRPr="004314B5">
        <w:rPr>
          <w:rFonts w:eastAsia="Times New Roman" w:cs="Arial"/>
          <w:lang w:eastAsia="en-GB"/>
        </w:rPr>
        <w:t xml:space="preserve">resource in </w:t>
      </w:r>
      <w:r w:rsidRPr="004314B5">
        <w:rPr>
          <w:rFonts w:eastAsia="Times New Roman"/>
          <w:lang w:eastAsia="en-GB"/>
        </w:rPr>
        <w:t xml:space="preserve">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4314B5">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4314B5">
        <w:rPr>
          <w:rFonts w:eastAsia="Times New Roman"/>
          <w:lang w:eastAsia="en-GB"/>
        </w:rPr>
        <w:t xml:space="preserve"> estimated </w:t>
      </w:r>
      <w:r w:rsidRPr="004314B5">
        <w:rPr>
          <w:rFonts w:eastAsia="?? ??"/>
          <w:lang w:eastAsia="en-GB"/>
        </w:rPr>
        <w:t xml:space="preserve">over the last </w:t>
      </w:r>
      <w:r w:rsidRPr="004314B5">
        <w:rPr>
          <w:rFonts w:eastAsia="Times New Roman"/>
          <w:lang w:eastAsia="en-GB"/>
        </w:rPr>
        <w:t>T</w:t>
      </w:r>
      <w:r w:rsidRPr="004314B5">
        <w:rPr>
          <w:rFonts w:eastAsia="Times New Roman"/>
          <w:vertAlign w:val="subscript"/>
          <w:lang w:eastAsia="en-GB"/>
        </w:rPr>
        <w:t>Evaluate_BFD_CSI-RS</w:t>
      </w:r>
      <w:r w:rsidRPr="004314B5">
        <w:rPr>
          <w:rFonts w:eastAsia="?? ??"/>
          <w:lang w:eastAsia="en-GB"/>
        </w:rPr>
        <w:t xml:space="preserve"> ms period</w:t>
      </w:r>
      <w:r w:rsidRPr="004314B5">
        <w:rPr>
          <w:rFonts w:eastAsia="Times New Roman"/>
          <w:lang w:eastAsia="en-GB"/>
        </w:rPr>
        <w:t xml:space="preserve"> </w:t>
      </w:r>
      <w:r w:rsidRPr="004314B5">
        <w:rPr>
          <w:rFonts w:eastAsia="?? ??"/>
          <w:lang w:eastAsia="en-GB"/>
        </w:rPr>
        <w:t>becomes worse than the threshold Q</w:t>
      </w:r>
      <w:r w:rsidRPr="004314B5">
        <w:rPr>
          <w:rFonts w:eastAsia="?? ??"/>
          <w:vertAlign w:val="subscript"/>
          <w:lang w:eastAsia="en-GB"/>
        </w:rPr>
        <w:t>out_LR_CSI-RS</w:t>
      </w:r>
      <w:r w:rsidRPr="004314B5">
        <w:rPr>
          <w:rFonts w:eastAsia="?? ??"/>
          <w:lang w:eastAsia="en-GB"/>
        </w:rPr>
        <w:t xml:space="preserve"> within </w:t>
      </w:r>
      <w:r w:rsidRPr="004314B5">
        <w:rPr>
          <w:rFonts w:eastAsia="Times New Roman"/>
          <w:lang w:eastAsia="en-GB"/>
        </w:rPr>
        <w:t>T</w:t>
      </w:r>
      <w:r w:rsidRPr="004314B5">
        <w:rPr>
          <w:rFonts w:eastAsia="Times New Roman"/>
          <w:vertAlign w:val="subscript"/>
          <w:lang w:eastAsia="en-GB"/>
        </w:rPr>
        <w:t>Evaluate_BFD_CSI-RS</w:t>
      </w:r>
      <w:r w:rsidRPr="004314B5">
        <w:rPr>
          <w:rFonts w:eastAsia="?? ??"/>
          <w:lang w:eastAsia="en-GB"/>
        </w:rPr>
        <w:t xml:space="preserve"> ms period.</w:t>
      </w:r>
    </w:p>
    <w:p w14:paraId="73B131A9"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 xml:space="preserve">The value of </w:t>
      </w:r>
      <w:r w:rsidRPr="004314B5">
        <w:rPr>
          <w:rFonts w:eastAsia="Times New Roman"/>
          <w:lang w:eastAsia="en-GB"/>
        </w:rPr>
        <w:t>T</w:t>
      </w:r>
      <w:r w:rsidRPr="004314B5">
        <w:rPr>
          <w:rFonts w:eastAsia="Times New Roman"/>
          <w:vertAlign w:val="subscript"/>
          <w:lang w:eastAsia="en-GB"/>
        </w:rPr>
        <w:t>Evaluate_BFD_CSI-RS</w:t>
      </w:r>
      <w:r w:rsidRPr="004314B5">
        <w:rPr>
          <w:rFonts w:eastAsia="?? ??"/>
          <w:lang w:eastAsia="en-GB"/>
        </w:rPr>
        <w:t xml:space="preserve"> is defined in Table 8.18.3.2-1 for FR1.</w:t>
      </w:r>
    </w:p>
    <w:p w14:paraId="6FCB0445" w14:textId="77777777" w:rsidR="004314B5" w:rsidRPr="004314B5" w:rsidRDefault="004314B5" w:rsidP="004314B5">
      <w:pPr>
        <w:overflowPunct w:val="0"/>
        <w:autoSpaceDE w:val="0"/>
        <w:autoSpaceDN w:val="0"/>
        <w:adjustRightInd w:val="0"/>
        <w:textAlignment w:val="baseline"/>
        <w:rPr>
          <w:rFonts w:eastAsia="Times New Roman"/>
          <w:lang w:eastAsia="en-GB"/>
        </w:rPr>
      </w:pPr>
      <w:r w:rsidRPr="004314B5">
        <w:rPr>
          <w:rFonts w:eastAsia="?? ??"/>
          <w:lang w:eastAsia="en-GB"/>
        </w:rPr>
        <w:t xml:space="preserve">The value of </w:t>
      </w:r>
      <w:r w:rsidRPr="004314B5">
        <w:rPr>
          <w:rFonts w:eastAsia="Times New Roman"/>
          <w:lang w:eastAsia="en-GB"/>
        </w:rPr>
        <w:t>T</w:t>
      </w:r>
      <w:r w:rsidRPr="004314B5">
        <w:rPr>
          <w:rFonts w:eastAsia="Times New Roman"/>
          <w:vertAlign w:val="subscript"/>
          <w:lang w:eastAsia="en-GB"/>
        </w:rPr>
        <w:t>Evaluate_BFD_CSI-RS</w:t>
      </w:r>
      <w:r w:rsidRPr="004314B5">
        <w:rPr>
          <w:rFonts w:eastAsia="?? ??"/>
          <w:lang w:eastAsia="en-GB"/>
        </w:rPr>
        <w:t xml:space="preserve"> is defined in Table 8.18.3.2-2 for FR2 with N=1. </w:t>
      </w:r>
      <w:r w:rsidRPr="004314B5">
        <w:rPr>
          <w:rFonts w:eastAsia="Times New Roman"/>
          <w:lang w:eastAsia="en-GB"/>
        </w:rPr>
        <w:t>The requirements of T</w:t>
      </w:r>
      <w:r w:rsidRPr="004314B5">
        <w:rPr>
          <w:rFonts w:eastAsia="Times New Roman"/>
          <w:vertAlign w:val="subscript"/>
          <w:lang w:eastAsia="en-GB"/>
        </w:rPr>
        <w:t>Evaluate_BFD_CSI-RS</w:t>
      </w:r>
      <w:r w:rsidRPr="004314B5">
        <w:rPr>
          <w:rFonts w:eastAsia="Times New Roman"/>
          <w:lang w:eastAsia="en-GB"/>
        </w:rPr>
        <w:t xml:space="preserve"> apply provided that the CSI-RS for BFD is not in a resource set configured with repetition ON. </w:t>
      </w:r>
      <w:r w:rsidRPr="004314B5">
        <w:rPr>
          <w:rFonts w:eastAsia="PMingLiU" w:hint="eastAsia"/>
          <w:lang w:eastAsia="zh-TW"/>
        </w:rPr>
        <w:t>T</w:t>
      </w:r>
      <w:r w:rsidRPr="004314B5">
        <w:rPr>
          <w:rFonts w:eastAsia="PMingLiU"/>
          <w:lang w:eastAsia="zh-TW"/>
        </w:rPr>
        <w:t>he requirements shall not apply when the CSI-RS resource in the active TCI state of CORESET is the same CSI-RS resource for BFD</w:t>
      </w:r>
      <w:r w:rsidRPr="004314B5">
        <w:rPr>
          <w:rFonts w:eastAsia="PMingLiU" w:hint="eastAsia"/>
          <w:lang w:eastAsia="zh-TW"/>
        </w:rPr>
        <w:t xml:space="preserve"> </w:t>
      </w:r>
      <w:r w:rsidRPr="004314B5">
        <w:rPr>
          <w:rFonts w:eastAsia="PMingLiU"/>
          <w:lang w:eastAsia="zh-TW"/>
        </w:rPr>
        <w:t>and the TCI state information of the CSI-RS resource is not given, wherein the TCI state information means QCL Type-D to SSB for L1-RSRP or CSI-RS with repetition ON.</w:t>
      </w:r>
    </w:p>
    <w:p w14:paraId="607BB2A9" w14:textId="77777777" w:rsidR="008F109E" w:rsidRDefault="008F109E" w:rsidP="008F109E">
      <w:pPr>
        <w:overflowPunct w:val="0"/>
        <w:autoSpaceDE w:val="0"/>
        <w:autoSpaceDN w:val="0"/>
        <w:adjustRightInd w:val="0"/>
        <w:textAlignment w:val="baseline"/>
        <w:rPr>
          <w:ins w:id="72" w:author="OPPO - Jinyu" w:date="2023-08-30T10:51:00Z"/>
          <w:rFonts w:eastAsia="?? ??"/>
          <w:lang w:eastAsia="en-GB"/>
        </w:rPr>
      </w:pPr>
      <w:ins w:id="73" w:author="OPPO - Jinyu" w:date="2023-08-30T10:51:00Z">
        <w:r>
          <w:rPr>
            <w:rFonts w:eastAsia="?? ??"/>
            <w:lang w:eastAsia="en-GB"/>
          </w:rPr>
          <w:t xml:space="preserve">For UE configured with one or more per-UE MUSIM gaps, </w:t>
        </w:r>
      </w:ins>
    </w:p>
    <w:p w14:paraId="0481E33A" w14:textId="23B0154F" w:rsidR="008F109E" w:rsidRPr="00781A67" w:rsidRDefault="008F109E" w:rsidP="008F109E">
      <w:pPr>
        <w:pStyle w:val="B10"/>
        <w:rPr>
          <w:ins w:id="74" w:author="OPPO - Jinyu" w:date="2023-08-30T10:51:00Z"/>
          <w:rFonts w:eastAsia="宋体"/>
        </w:rPr>
      </w:pPr>
      <w:ins w:id="75" w:author="OPPO - Jinyu" w:date="2023-08-30T10:51:00Z">
        <w:r w:rsidRPr="00781A67">
          <w:rPr>
            <w:rFonts w:eastAsia="宋体"/>
          </w:rPr>
          <w:t>-</w:t>
        </w:r>
        <w:r w:rsidRPr="00781A67">
          <w:rPr>
            <w:rFonts w:eastAsia="宋体"/>
          </w:rPr>
          <w:tab/>
          <w:t xml:space="preserve">P value for an </w:t>
        </w:r>
      </w:ins>
      <w:ins w:id="76" w:author="OPPO - Jinyu" w:date="2023-08-30T11:12:00Z">
        <w:r w:rsidR="009D0294">
          <w:rPr>
            <w:rFonts w:eastAsia="宋体"/>
          </w:rPr>
          <w:t xml:space="preserve">BFD </w:t>
        </w:r>
      </w:ins>
      <w:ins w:id="77" w:author="OPPO - Jinyu" w:date="2023-08-30T10:58:00Z">
        <w:r w:rsidR="0063150D">
          <w:rPr>
            <w:rFonts w:eastAsia="宋体"/>
          </w:rPr>
          <w:t>CSI</w:t>
        </w:r>
      </w:ins>
      <w:ins w:id="78" w:author="OPPO - Jinyu" w:date="2023-08-30T10:51:00Z">
        <w:r w:rsidRPr="00781A67">
          <w:rPr>
            <w:rFonts w:eastAsia="宋体"/>
          </w:rPr>
          <w:t>-RS resource to be measured is defined as</w:t>
        </w:r>
      </w:ins>
    </w:p>
    <w:p w14:paraId="05F6D5C8" w14:textId="77777777" w:rsidR="008F109E" w:rsidRPr="00781A67" w:rsidRDefault="008F109E" w:rsidP="008F109E">
      <w:pPr>
        <w:pStyle w:val="B20"/>
        <w:rPr>
          <w:ins w:id="79" w:author="OPPO - Jinyu" w:date="2023-08-30T10:51:00Z"/>
          <w:rFonts w:eastAsia="宋体"/>
        </w:rPr>
      </w:pPr>
      <w:ins w:id="80" w:author="OPPO - Jinyu" w:date="2023-08-30T10:51:00Z">
        <w:r w:rsidRPr="00781A67">
          <w:rPr>
            <w:rFonts w:eastAsia="宋体"/>
          </w:rPr>
          <w:t>-</w:t>
        </w:r>
        <w:r w:rsidRPr="00781A67">
          <w:rPr>
            <w:rFonts w:eastAsia="宋体"/>
          </w:rPr>
          <w:tab/>
          <w:t>N</w:t>
        </w:r>
        <w:r w:rsidRPr="00781A67">
          <w:rPr>
            <w:rFonts w:eastAsia="宋体"/>
            <w:vertAlign w:val="subscript"/>
          </w:rPr>
          <w:t>total</w:t>
        </w:r>
        <w:r w:rsidRPr="00781A67">
          <w:rPr>
            <w:rFonts w:eastAsia="宋体"/>
          </w:rPr>
          <w:t xml:space="preserve"> / N</w:t>
        </w:r>
        <w:r w:rsidRPr="00781A67">
          <w:rPr>
            <w:rFonts w:eastAsia="宋体"/>
            <w:vertAlign w:val="subscript"/>
          </w:rPr>
          <w:t>outside_MG</w:t>
        </w:r>
        <w:r w:rsidRPr="00781A67">
          <w:rPr>
            <w:rFonts w:eastAsia="宋体"/>
          </w:rPr>
          <w:t xml:space="preserve"> in FR1</w:t>
        </w:r>
      </w:ins>
    </w:p>
    <w:p w14:paraId="6974057D" w14:textId="77777777" w:rsidR="008F109E" w:rsidRPr="00781A67" w:rsidRDefault="008F109E" w:rsidP="008F109E">
      <w:pPr>
        <w:pStyle w:val="B20"/>
        <w:rPr>
          <w:ins w:id="81" w:author="OPPO - Jinyu" w:date="2023-08-30T10:51:00Z"/>
          <w:rFonts w:eastAsia="宋体"/>
        </w:rPr>
      </w:pPr>
      <w:ins w:id="82" w:author="OPPO - Jinyu" w:date="2023-08-30T10:51:00Z">
        <w:r w:rsidRPr="00781A67">
          <w:rPr>
            <w:rFonts w:eastAsia="宋体"/>
          </w:rPr>
          <w:t>-</w:t>
        </w:r>
        <w:r w:rsidRPr="00781A67">
          <w:rPr>
            <w:rFonts w:eastAsia="宋体"/>
          </w:rPr>
          <w:tab/>
          <w:t>P</w:t>
        </w:r>
        <w:r w:rsidRPr="00781A67">
          <w:rPr>
            <w:rFonts w:eastAsia="宋体"/>
            <w:vertAlign w:val="subscript"/>
          </w:rPr>
          <w:t>sharing factor</w:t>
        </w:r>
        <w:r w:rsidRPr="00781A67">
          <w:rPr>
            <w:rFonts w:eastAsia="宋体"/>
          </w:rPr>
          <w:t xml:space="preserve"> * N</w:t>
        </w:r>
        <w:r w:rsidRPr="00781A67">
          <w:rPr>
            <w:rFonts w:eastAsia="宋体"/>
            <w:vertAlign w:val="subscript"/>
          </w:rPr>
          <w:t>total</w:t>
        </w:r>
        <w:r w:rsidRPr="00781A67">
          <w:rPr>
            <w:rFonts w:eastAsia="宋体"/>
          </w:rPr>
          <w:t xml:space="preserve"> / N</w:t>
        </w:r>
        <w:r w:rsidRPr="00781A67">
          <w:rPr>
            <w:rFonts w:eastAsia="宋体"/>
            <w:vertAlign w:val="subscript"/>
          </w:rPr>
          <w:t>outside_MG</w:t>
        </w:r>
        <w:r w:rsidRPr="00781A67">
          <w:rPr>
            <w:rFonts w:eastAsia="宋体"/>
          </w:rPr>
          <w:t xml:space="preserve"> in FR2 with N</w:t>
        </w:r>
        <w:r w:rsidRPr="00781A67">
          <w:rPr>
            <w:rFonts w:eastAsia="宋体"/>
            <w:vertAlign w:val="subscript"/>
          </w:rPr>
          <w:t>available</w:t>
        </w:r>
        <w:r w:rsidRPr="00781A67">
          <w:rPr>
            <w:rFonts w:eastAsia="宋体"/>
          </w:rPr>
          <w:t xml:space="preserve"> = 0</w:t>
        </w:r>
      </w:ins>
    </w:p>
    <w:p w14:paraId="23037037" w14:textId="77777777" w:rsidR="008F109E" w:rsidRPr="00781A67" w:rsidRDefault="008F109E" w:rsidP="008F109E">
      <w:pPr>
        <w:pStyle w:val="B20"/>
        <w:rPr>
          <w:ins w:id="83" w:author="OPPO - Jinyu" w:date="2023-08-30T10:51:00Z"/>
          <w:rFonts w:eastAsia="宋体"/>
        </w:rPr>
      </w:pPr>
      <w:ins w:id="84" w:author="OPPO - Jinyu" w:date="2023-08-30T10:51:00Z">
        <w:r w:rsidRPr="00781A67">
          <w:rPr>
            <w:rFonts w:eastAsia="宋体"/>
          </w:rPr>
          <w:t>-</w:t>
        </w:r>
        <w:r w:rsidRPr="00781A67">
          <w:rPr>
            <w:rFonts w:eastAsia="宋体"/>
          </w:rPr>
          <w:tab/>
          <w:t>N</w:t>
        </w:r>
        <w:r w:rsidRPr="00781A67">
          <w:rPr>
            <w:rFonts w:eastAsia="宋体"/>
            <w:vertAlign w:val="subscript"/>
          </w:rPr>
          <w:t>total</w:t>
        </w:r>
        <w:r w:rsidRPr="00781A67">
          <w:rPr>
            <w:rFonts w:eastAsia="宋体"/>
          </w:rPr>
          <w:t xml:space="preserve"> / N</w:t>
        </w:r>
        <w:r w:rsidRPr="00781A67">
          <w:rPr>
            <w:rFonts w:eastAsia="宋体"/>
            <w:vertAlign w:val="subscript"/>
          </w:rPr>
          <w:t>available</w:t>
        </w:r>
        <w:r w:rsidRPr="00781A67">
          <w:rPr>
            <w:rFonts w:eastAsia="宋体"/>
          </w:rPr>
          <w:t xml:space="preserve"> in FR2 with N</w:t>
        </w:r>
        <w:r w:rsidRPr="00781A67">
          <w:rPr>
            <w:rFonts w:eastAsia="宋体"/>
            <w:vertAlign w:val="subscript"/>
          </w:rPr>
          <w:t>available</w:t>
        </w:r>
        <w:r w:rsidRPr="00781A67">
          <w:rPr>
            <w:rFonts w:eastAsia="宋体"/>
          </w:rPr>
          <w:t xml:space="preserve"> &gt; 0</w:t>
        </w:r>
      </w:ins>
    </w:p>
    <w:p w14:paraId="55F4C5B8" w14:textId="2906E420" w:rsidR="008F109E" w:rsidRPr="00773B29" w:rsidRDefault="008F109E" w:rsidP="008F109E">
      <w:pPr>
        <w:pStyle w:val="B10"/>
        <w:rPr>
          <w:ins w:id="85" w:author="OPPO - Jinyu" w:date="2023-08-30T10:51:00Z"/>
          <w:rFonts w:eastAsia="宋体"/>
          <w:lang w:eastAsia="zh-CN"/>
        </w:rPr>
      </w:pPr>
      <w:ins w:id="86" w:author="OPPO - Jinyu" w:date="2023-08-30T10:51:00Z">
        <w:r w:rsidRPr="00773B29">
          <w:rPr>
            <w:rFonts w:eastAsia="宋体"/>
          </w:rPr>
          <w:t>-</w:t>
        </w:r>
        <w:r w:rsidRPr="00773B29">
          <w:rPr>
            <w:rFonts w:eastAsia="宋体"/>
          </w:rPr>
          <w:tab/>
        </w:r>
        <w:r w:rsidRPr="00773B29">
          <w:rPr>
            <w:rFonts w:eastAsia="宋体"/>
            <w:lang w:eastAsia="zh-CN"/>
          </w:rPr>
          <w:t xml:space="preserve">For a window W of duration </w:t>
        </w:r>
        <w:proofErr w:type="gramStart"/>
        <w:r w:rsidRPr="00773B29">
          <w:rPr>
            <w:rFonts w:eastAsia="宋体"/>
            <w:lang w:eastAsia="zh-CN"/>
          </w:rPr>
          <w:t>max(</w:t>
        </w:r>
        <w:proofErr w:type="gramEnd"/>
        <w:r w:rsidRPr="00773B29">
          <w:rPr>
            <w:rFonts w:eastAsia="宋体"/>
            <w:lang w:eastAsia="zh-CN"/>
          </w:rPr>
          <w:t>T</w:t>
        </w:r>
      </w:ins>
      <w:ins w:id="87" w:author="OPPO - Jinyu" w:date="2023-08-30T10:54:00Z">
        <w:r>
          <w:rPr>
            <w:rFonts w:eastAsia="宋体"/>
            <w:vertAlign w:val="subscript"/>
            <w:lang w:eastAsia="zh-CN"/>
          </w:rPr>
          <w:t>CSI-RS</w:t>
        </w:r>
      </w:ins>
      <w:ins w:id="88" w:author="OPPO - Jinyu" w:date="2023-08-30T10:51:00Z">
        <w:r w:rsidRPr="00773B29">
          <w:rPr>
            <w:rFonts w:eastAsia="宋体"/>
            <w:vertAlign w:val="subscript"/>
            <w:lang w:eastAsia="zh-CN"/>
          </w:rPr>
          <w:t xml:space="preserve">,  </w:t>
        </w:r>
        <w:r>
          <w:rPr>
            <w:rFonts w:eastAsia="宋体"/>
            <w:lang w:eastAsia="zh-CN"/>
          </w:rPr>
          <w:t xml:space="preserve">SMTC </w:t>
        </w:r>
        <w:r>
          <w:rPr>
            <w:rFonts w:eastAsia="宋体" w:hint="eastAsia"/>
            <w:lang w:eastAsia="zh-CN"/>
          </w:rPr>
          <w:t>period</w:t>
        </w:r>
        <w:r>
          <w:rPr>
            <w:rFonts w:eastAsia="宋体"/>
            <w:lang w:eastAsia="zh-CN"/>
          </w:rPr>
          <w:t>, M</w:t>
        </w:r>
        <w:r w:rsidRPr="00773B29">
          <w:rPr>
            <w:rFonts w:eastAsia="宋体"/>
            <w:lang w:eastAsia="zh-CN"/>
          </w:rPr>
          <w:t xml:space="preserve">GRP_max), where MGRP max is the maximum </w:t>
        </w:r>
        <w:r>
          <w:rPr>
            <w:rFonts w:eastAsia="宋体"/>
            <w:lang w:eastAsia="zh-CN"/>
          </w:rPr>
          <w:t xml:space="preserve">MGRP </w:t>
        </w:r>
        <w:r w:rsidRPr="00781A67">
          <w:rPr>
            <w:rFonts w:eastAsia="宋体"/>
            <w:lang w:eastAsia="zh-CN"/>
          </w:rPr>
          <w:t xml:space="preserve">across all configured </w:t>
        </w:r>
        <w:r>
          <w:rPr>
            <w:rFonts w:eastAsia="宋体"/>
            <w:lang w:eastAsia="zh-CN"/>
          </w:rPr>
          <w:t xml:space="preserve">per-UE periodic MUSIM gaps, </w:t>
        </w:r>
        <w:r w:rsidRPr="00781A67">
          <w:rPr>
            <w:rFonts w:eastAsia="宋体"/>
            <w:lang w:eastAsia="zh-CN"/>
          </w:rPr>
          <w:t>per-UE measurement gaps</w:t>
        </w:r>
        <w:r>
          <w:rPr>
            <w:rFonts w:eastAsia="宋体"/>
            <w:lang w:eastAsia="zh-CN"/>
          </w:rPr>
          <w:t xml:space="preserve"> and </w:t>
        </w:r>
        <w:r w:rsidRPr="00781A67">
          <w:rPr>
            <w:rFonts w:eastAsia="宋体"/>
            <w:lang w:eastAsia="zh-CN"/>
          </w:rPr>
          <w:t>per-FR measurement gaps within the same FR as serving cell</w:t>
        </w:r>
        <w:r w:rsidRPr="00773B29">
          <w:rPr>
            <w:rFonts w:eastAsia="宋体"/>
            <w:lang w:eastAsia="zh-CN"/>
          </w:rPr>
          <w:t xml:space="preserve">, and starting at the beginning of any </w:t>
        </w:r>
        <w:r>
          <w:rPr>
            <w:rFonts w:eastAsia="宋体"/>
          </w:rPr>
          <w:t>configured BFD</w:t>
        </w:r>
      </w:ins>
      <w:ins w:id="89" w:author="OPPO - Jinyu" w:date="2023-08-30T10:53:00Z">
        <w:r>
          <w:rPr>
            <w:rFonts w:eastAsia="宋体"/>
          </w:rPr>
          <w:t xml:space="preserve"> CSI-RS </w:t>
        </w:r>
      </w:ins>
      <w:ins w:id="90" w:author="OPPO - Jinyu" w:date="2023-08-30T10:51:00Z">
        <w:r w:rsidRPr="00773B29">
          <w:rPr>
            <w:rFonts w:eastAsia="宋体"/>
            <w:lang w:eastAsia="zh-CN"/>
          </w:rPr>
          <w:t xml:space="preserve">resource occasion: </w:t>
        </w:r>
      </w:ins>
    </w:p>
    <w:p w14:paraId="2A521895" w14:textId="1629592B" w:rsidR="008F109E" w:rsidRPr="00773B29" w:rsidRDefault="008F109E" w:rsidP="008F109E">
      <w:pPr>
        <w:pStyle w:val="B20"/>
        <w:rPr>
          <w:ins w:id="91" w:author="OPPO - Jinyu" w:date="2023-08-30T10:51:00Z"/>
          <w:rFonts w:eastAsia="宋体"/>
        </w:rPr>
      </w:pPr>
      <w:ins w:id="92" w:author="OPPO - Jinyu" w:date="2023-08-30T10:51:00Z">
        <w:r w:rsidRPr="00773B29">
          <w:rPr>
            <w:rFonts w:eastAsia="宋体"/>
          </w:rPr>
          <w:t>-</w:t>
        </w:r>
        <w:r w:rsidRPr="00773B29">
          <w:rPr>
            <w:rFonts w:eastAsia="宋体"/>
          </w:rPr>
          <w:tab/>
          <w:t>N</w:t>
        </w:r>
        <w:r w:rsidRPr="00773B29">
          <w:rPr>
            <w:rFonts w:eastAsia="宋体"/>
            <w:vertAlign w:val="subscript"/>
          </w:rPr>
          <w:t>total</w:t>
        </w:r>
        <w:r w:rsidRPr="00773B29">
          <w:rPr>
            <w:rFonts w:eastAsia="宋体"/>
          </w:rPr>
          <w:t xml:space="preserve"> is the total number of </w:t>
        </w:r>
        <w:r>
          <w:rPr>
            <w:rFonts w:eastAsia="宋体"/>
          </w:rPr>
          <w:t xml:space="preserve">configured BFD </w:t>
        </w:r>
      </w:ins>
      <w:ins w:id="93" w:author="OPPO - Jinyu" w:date="2023-08-30T10:53:00Z">
        <w:r>
          <w:rPr>
            <w:rFonts w:eastAsia="宋体"/>
          </w:rPr>
          <w:t>CSI-RS</w:t>
        </w:r>
      </w:ins>
      <w:ins w:id="94" w:author="OPPO - Jinyu" w:date="2023-08-30T10:51:00Z">
        <w:r w:rsidRPr="00773B29">
          <w:rPr>
            <w:rFonts w:eastAsia="宋体"/>
          </w:rPr>
          <w:t xml:space="preserve"> resource occasions within the window, including those overlapped with </w:t>
        </w:r>
        <w:r w:rsidRPr="00773B29">
          <w:rPr>
            <w:rFonts w:eastAsia="宋体"/>
            <w:bCs/>
            <w:lang w:eastAsia="zh-CN"/>
          </w:rPr>
          <w:t>measurement gap</w:t>
        </w:r>
        <w:r w:rsidRPr="00773B29">
          <w:rPr>
            <w:rFonts w:eastAsia="宋体"/>
          </w:rPr>
          <w:t xml:space="preserve"> occasions or SMTC occasions within the window, and</w:t>
        </w:r>
      </w:ins>
    </w:p>
    <w:p w14:paraId="2A85E5D2" w14:textId="7F3D977C" w:rsidR="008F109E" w:rsidRPr="00773B29" w:rsidRDefault="008F109E" w:rsidP="008F109E">
      <w:pPr>
        <w:pStyle w:val="B20"/>
        <w:rPr>
          <w:ins w:id="95" w:author="OPPO - Jinyu" w:date="2023-08-30T10:51:00Z"/>
          <w:rFonts w:eastAsia="宋体"/>
        </w:rPr>
      </w:pPr>
      <w:ins w:id="96" w:author="OPPO - Jinyu" w:date="2023-08-30T10:51:00Z">
        <w:r w:rsidRPr="00773B29">
          <w:rPr>
            <w:rFonts w:eastAsia="宋体"/>
          </w:rPr>
          <w:t>-</w:t>
        </w:r>
        <w:r w:rsidRPr="00773B29">
          <w:rPr>
            <w:rFonts w:eastAsia="宋体"/>
          </w:rPr>
          <w:tab/>
          <w:t>N</w:t>
        </w:r>
        <w:r w:rsidRPr="00773B29">
          <w:rPr>
            <w:rFonts w:eastAsia="宋体"/>
            <w:vertAlign w:val="subscript"/>
          </w:rPr>
          <w:t>outside_MG</w:t>
        </w:r>
        <w:r w:rsidRPr="00773B29">
          <w:rPr>
            <w:rFonts w:eastAsia="宋体"/>
          </w:rPr>
          <w:t xml:space="preserve"> is the number of </w:t>
        </w:r>
        <w:r>
          <w:rPr>
            <w:rFonts w:eastAsia="宋体"/>
          </w:rPr>
          <w:t xml:space="preserve">configured BFD </w:t>
        </w:r>
      </w:ins>
      <w:ins w:id="97" w:author="OPPO - Jinyu" w:date="2023-08-30T10:54:00Z">
        <w:r>
          <w:rPr>
            <w:rFonts w:eastAsia="宋体"/>
          </w:rPr>
          <w:t>CSI-RS</w:t>
        </w:r>
      </w:ins>
      <w:ins w:id="98" w:author="OPPO - Jinyu" w:date="2023-08-30T10:51:00Z">
        <w:r w:rsidRPr="00773B29">
          <w:rPr>
            <w:rFonts w:eastAsia="宋体"/>
          </w:rPr>
          <w:t xml:space="preserve"> resource occasions that are not overlapped with any </w:t>
        </w:r>
        <w:r w:rsidRPr="00773B29">
          <w:rPr>
            <w:rFonts w:eastAsia="宋体"/>
            <w:bCs/>
            <w:lang w:eastAsia="zh-CN"/>
          </w:rPr>
          <w:t>measurement gap</w:t>
        </w:r>
        <w:r w:rsidRPr="00773B29">
          <w:rPr>
            <w:rFonts w:eastAsia="宋体"/>
          </w:rPr>
          <w:t xml:space="preserve"> occasion within the window W</w:t>
        </w:r>
      </w:ins>
    </w:p>
    <w:p w14:paraId="6DCE6D06" w14:textId="2FE888F6" w:rsidR="008F109E" w:rsidRPr="00773B29" w:rsidRDefault="008F109E" w:rsidP="008F109E">
      <w:pPr>
        <w:pStyle w:val="B20"/>
        <w:rPr>
          <w:ins w:id="99" w:author="OPPO - Jinyu" w:date="2023-08-30T10:51:00Z"/>
          <w:rFonts w:eastAsia="宋体"/>
        </w:rPr>
      </w:pPr>
      <w:ins w:id="100" w:author="OPPO - Jinyu" w:date="2023-08-30T10:51:00Z">
        <w:r w:rsidRPr="00773B29">
          <w:rPr>
            <w:rFonts w:eastAsia="宋体"/>
          </w:rPr>
          <w:t>-</w:t>
        </w:r>
        <w:r w:rsidRPr="00773B29">
          <w:rPr>
            <w:rFonts w:eastAsia="宋体"/>
          </w:rPr>
          <w:tab/>
          <w:t>N</w:t>
        </w:r>
        <w:r w:rsidRPr="00773B29">
          <w:rPr>
            <w:rFonts w:eastAsia="宋体"/>
            <w:vertAlign w:val="subscript"/>
          </w:rPr>
          <w:t>available</w:t>
        </w:r>
        <w:r w:rsidRPr="00773B29">
          <w:rPr>
            <w:rFonts w:eastAsia="宋体"/>
          </w:rPr>
          <w:t xml:space="preserve"> is the number of </w:t>
        </w:r>
        <w:r>
          <w:rPr>
            <w:rFonts w:eastAsia="宋体"/>
          </w:rPr>
          <w:t xml:space="preserve">configured BFD </w:t>
        </w:r>
      </w:ins>
      <w:ins w:id="101" w:author="OPPO - Jinyu" w:date="2023-08-30T10:54:00Z">
        <w:r>
          <w:rPr>
            <w:rFonts w:eastAsia="宋体"/>
          </w:rPr>
          <w:t>CSI-RS</w:t>
        </w:r>
        <w:r w:rsidRPr="00773B29">
          <w:rPr>
            <w:rFonts w:eastAsia="宋体"/>
          </w:rPr>
          <w:t xml:space="preserve"> </w:t>
        </w:r>
      </w:ins>
      <w:ins w:id="102" w:author="OPPO - Jinyu" w:date="2023-08-30T10:51:00Z">
        <w:r w:rsidRPr="00773B29">
          <w:rPr>
            <w:rFonts w:eastAsia="宋体"/>
          </w:rPr>
          <w:t xml:space="preserve">resource occasions that are not overlapped with any </w:t>
        </w:r>
        <w:r w:rsidRPr="00773B29">
          <w:rPr>
            <w:rFonts w:eastAsia="宋体"/>
            <w:bCs/>
            <w:lang w:eastAsia="zh-CN"/>
          </w:rPr>
          <w:t>measurement gap</w:t>
        </w:r>
        <w:r w:rsidRPr="00773B29">
          <w:rPr>
            <w:rFonts w:eastAsia="宋体"/>
          </w:rPr>
          <w:t xml:space="preserve"> occasion nor any SMTC occasion within the window W</w:t>
        </w:r>
      </w:ins>
    </w:p>
    <w:p w14:paraId="233960D0" w14:textId="059B507A" w:rsidR="008F109E" w:rsidRDefault="008F109E" w:rsidP="008F109E">
      <w:pPr>
        <w:ind w:left="283" w:firstLine="284"/>
        <w:rPr>
          <w:ins w:id="103" w:author="OPPO - Jinyu" w:date="2023-08-30T10:51:00Z"/>
          <w:rFonts w:eastAsia="宋体"/>
          <w:bCs/>
          <w:lang w:eastAsia="zh-CN"/>
        </w:rPr>
      </w:pPr>
      <w:ins w:id="104" w:author="OPPO - Jinyu" w:date="2023-08-30T10:51:00Z">
        <w:r w:rsidRPr="00773B29">
          <w:rPr>
            <w:rFonts w:eastAsia="宋体"/>
            <w:bCs/>
            <w:lang w:eastAsia="zh-CN"/>
          </w:rPr>
          <w:t>-</w:t>
        </w:r>
        <w:r w:rsidRPr="00773B29">
          <w:rPr>
            <w:rFonts w:eastAsia="宋体"/>
            <w:bCs/>
            <w:lang w:eastAsia="zh-CN"/>
          </w:rPr>
          <w:tab/>
          <w:t>T</w:t>
        </w:r>
      </w:ins>
      <w:ins w:id="105" w:author="OPPO - Jinyu" w:date="2023-08-30T10:54:00Z">
        <w:r>
          <w:rPr>
            <w:rFonts w:eastAsia="宋体"/>
            <w:bCs/>
            <w:vertAlign w:val="subscript"/>
            <w:lang w:eastAsia="zh-CN"/>
          </w:rPr>
          <w:t>CSI-RS</w:t>
        </w:r>
      </w:ins>
      <w:ins w:id="106" w:author="OPPO - Jinyu" w:date="2023-08-30T10:51:00Z">
        <w:r w:rsidRPr="00773B29">
          <w:rPr>
            <w:rFonts w:eastAsia="宋体"/>
            <w:bCs/>
            <w:vertAlign w:val="subscript"/>
            <w:lang w:eastAsia="zh-CN"/>
          </w:rPr>
          <w:t xml:space="preserve"> </w:t>
        </w:r>
        <w:r w:rsidRPr="00773B29">
          <w:rPr>
            <w:rFonts w:eastAsia="宋体"/>
            <w:bCs/>
            <w:lang w:eastAsia="zh-CN"/>
          </w:rPr>
          <w:t xml:space="preserve">is periodicity of the target </w:t>
        </w:r>
      </w:ins>
      <w:ins w:id="107" w:author="OPPO - Jinyu" w:date="2023-08-30T10:55:00Z">
        <w:r>
          <w:rPr>
            <w:rFonts w:eastAsia="宋体"/>
          </w:rPr>
          <w:t>CSI-RS</w:t>
        </w:r>
      </w:ins>
      <w:ins w:id="108" w:author="OPPO - Jinyu" w:date="2023-08-30T10:51:00Z">
        <w:r>
          <w:rPr>
            <w:rFonts w:eastAsia="宋体"/>
          </w:rPr>
          <w:t xml:space="preserve"> resource </w:t>
        </w:r>
        <w:r>
          <w:rPr>
            <w:rFonts w:eastAsia="宋体" w:hint="eastAsia"/>
            <w:lang w:eastAsia="zh-CN"/>
          </w:rPr>
          <w:t>for</w:t>
        </w:r>
        <w:r>
          <w:rPr>
            <w:rFonts w:eastAsia="宋体"/>
          </w:rPr>
          <w:t xml:space="preserve"> BFD</w:t>
        </w:r>
        <w:r w:rsidRPr="00773B29">
          <w:rPr>
            <w:rFonts w:eastAsia="宋体"/>
            <w:bCs/>
            <w:lang w:eastAsia="zh-CN"/>
          </w:rPr>
          <w:t>.</w:t>
        </w:r>
      </w:ins>
    </w:p>
    <w:p w14:paraId="6B43D91C" w14:textId="77777777" w:rsidR="008F109E" w:rsidRPr="004314B5" w:rsidRDefault="008F109E" w:rsidP="008F109E">
      <w:pPr>
        <w:rPr>
          <w:ins w:id="109" w:author="OPPO - Jinyu" w:date="2023-08-30T10:51:00Z"/>
          <w:rFonts w:eastAsia="?? ??"/>
          <w:lang w:eastAsia="en-GB"/>
        </w:rPr>
      </w:pPr>
      <w:ins w:id="110" w:author="OPPO - Jinyu" w:date="2023-08-30T10:51:00Z">
        <w:r>
          <w:rPr>
            <w:rFonts w:eastAsia="?? ??"/>
          </w:rPr>
          <w:t xml:space="preserve">Otherwise, </w:t>
        </w:r>
        <w:r w:rsidRPr="003C773E">
          <w:rPr>
            <w:rFonts w:eastAsia="?? ??"/>
          </w:rPr>
          <w:t>w</w:t>
        </w:r>
        <w:r w:rsidRPr="003C773E">
          <w:rPr>
            <w:rFonts w:eastAsia="宋体"/>
          </w:rPr>
          <w:t>hen</w:t>
        </w:r>
        <w:r>
          <w:rPr>
            <w:rFonts w:eastAsia="宋体"/>
          </w:rPr>
          <w:t xml:space="preserve"> no</w:t>
        </w:r>
        <w:r w:rsidRPr="003C773E">
          <w:rPr>
            <w:rFonts w:eastAsia="宋体"/>
          </w:rPr>
          <w:t xml:space="preserve"> </w:t>
        </w:r>
        <w:r>
          <w:rPr>
            <w:rFonts w:eastAsia="?? ??"/>
          </w:rPr>
          <w:t>MUSIM</w:t>
        </w:r>
        <w:r w:rsidRPr="003C773E">
          <w:rPr>
            <w:rFonts w:eastAsia="?? ??"/>
          </w:rPr>
          <w:t xml:space="preserve"> gap </w:t>
        </w:r>
        <w:r>
          <w:rPr>
            <w:rFonts w:eastAsia="?? ??"/>
          </w:rPr>
          <w:t>is</w:t>
        </w:r>
        <w:r w:rsidRPr="003C773E">
          <w:rPr>
            <w:rFonts w:eastAsia="?? ??"/>
          </w:rPr>
          <w:t xml:space="preserve"> configured,</w:t>
        </w:r>
      </w:ins>
    </w:p>
    <w:p w14:paraId="5A6FD036"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For FR1,</w:t>
      </w:r>
    </w:p>
    <w:p w14:paraId="0E939F48"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lastRenderedPageBreak/>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4314B5">
        <w:rPr>
          <w:rFonts w:eastAsia="Times New Roman"/>
          <w:lang w:eastAsia="en-GB"/>
        </w:rPr>
        <w:t>, when in the monitored cell there are measurement gaps configured for intra-frequency, inter-frequency or inter-RAT measurements, which are overlapping with some but not all occasions of the CSI-RS.</w:t>
      </w:r>
    </w:p>
    <w:p w14:paraId="505243B4"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 = 1 when in the monitored cell there are no measurement gaps overlapping with any occasion of the CSI-RS.</w:t>
      </w:r>
    </w:p>
    <w:p w14:paraId="7EFC3338"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For FR2,</w:t>
      </w:r>
    </w:p>
    <w:p w14:paraId="2C45DB96"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 = 1, when the BFD-RS resource is not overlapped with measurement gap and also not overlapped with SMTC occasion.</w:t>
      </w:r>
    </w:p>
    <w:p w14:paraId="0F05E73B"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4314B5">
        <w:rPr>
          <w:rFonts w:eastAsia="Times New Roman"/>
          <w:lang w:eastAsia="en-GB"/>
        </w:rPr>
        <w:t>, when the BFD-RS resource is partially overlapped with measurement gap and the BFD-RS resource is not overlapped with SMTC occasion (T</w:t>
      </w:r>
      <w:r w:rsidRPr="004314B5">
        <w:rPr>
          <w:rFonts w:eastAsia="Times New Roman"/>
          <w:vertAlign w:val="subscript"/>
          <w:lang w:eastAsia="en-GB"/>
        </w:rPr>
        <w:t>CSI-RS</w:t>
      </w:r>
      <w:r w:rsidRPr="004314B5">
        <w:rPr>
          <w:rFonts w:eastAsia="Times New Roman"/>
          <w:lang w:eastAsia="en-GB"/>
        </w:rPr>
        <w:t xml:space="preserve"> &lt; MGRP)</w:t>
      </w:r>
    </w:p>
    <w:p w14:paraId="70847ED3"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314B5">
        <w:rPr>
          <w:rFonts w:eastAsia="Times New Roman"/>
          <w:lang w:eastAsia="en-GB"/>
        </w:rPr>
        <w:t>, when the BFD-RS resource is not overlapped with measurement gap and the BFD-RS resource is partially overlapped with SMTC occasion (T</w:t>
      </w:r>
      <w:r w:rsidRPr="004314B5">
        <w:rPr>
          <w:rFonts w:eastAsia="Times New Roman"/>
          <w:vertAlign w:val="subscript"/>
          <w:lang w:eastAsia="en-GB"/>
        </w:rPr>
        <w:t>CSI-RS</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w:t>
      </w:r>
    </w:p>
    <w:p w14:paraId="26024DEE"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 = P</w:t>
      </w:r>
      <w:r w:rsidRPr="004314B5">
        <w:rPr>
          <w:rFonts w:eastAsia="Times New Roman"/>
          <w:vertAlign w:val="subscript"/>
          <w:lang w:eastAsia="en-GB"/>
        </w:rPr>
        <w:t>sharing factor</w:t>
      </w:r>
      <w:r w:rsidRPr="004314B5">
        <w:rPr>
          <w:rFonts w:eastAsia="Times New Roman"/>
          <w:lang w:eastAsia="en-GB"/>
        </w:rPr>
        <w:t>, when the BFD-RS resource is not overlapped with measurement gap and the BFD-RS resource is fully overlapped with SMTC occasion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 T</w:t>
      </w:r>
      <w:r w:rsidRPr="004314B5">
        <w:rPr>
          <w:rFonts w:eastAsia="Times New Roman"/>
          <w:vertAlign w:val="subscript"/>
          <w:lang w:eastAsia="en-GB"/>
        </w:rPr>
        <w:t>SMTCperiod</w:t>
      </w:r>
      <w:r w:rsidRPr="004314B5">
        <w:rPr>
          <w:rFonts w:eastAsia="Times New Roman"/>
          <w:lang w:eastAsia="en-GB"/>
        </w:rPr>
        <w:t>).</w:t>
      </w:r>
    </w:p>
    <w:p w14:paraId="41745EE1"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314B5">
        <w:rPr>
          <w:rFonts w:eastAsia="Times New Roman"/>
          <w:lang w:eastAsia="en-GB"/>
        </w:rPr>
        <w:t>, when the BFD-RS resource is partially overlapped with measurement gap and the BFD-RS resource is partially overlapped with SMTC occasion (T</w:t>
      </w:r>
      <w:r w:rsidRPr="004314B5">
        <w:rPr>
          <w:rFonts w:eastAsia="Times New Roman"/>
          <w:vertAlign w:val="subscript"/>
          <w:lang w:eastAsia="en-GB"/>
        </w:rPr>
        <w:t xml:space="preserve">CSI-RS </w:t>
      </w:r>
      <w:r w:rsidRPr="004314B5">
        <w:rPr>
          <w:rFonts w:eastAsia="Times New Roman"/>
          <w:lang w:eastAsia="en-GB"/>
        </w:rPr>
        <w:t>&lt; T</w:t>
      </w:r>
      <w:r w:rsidRPr="004314B5">
        <w:rPr>
          <w:rFonts w:eastAsia="Times New Roman"/>
          <w:vertAlign w:val="subscript"/>
          <w:lang w:eastAsia="en-GB"/>
        </w:rPr>
        <w:t>SMTCperiod</w:t>
      </w:r>
      <w:r w:rsidRPr="004314B5">
        <w:rPr>
          <w:rFonts w:eastAsia="Times New Roman"/>
          <w:lang w:eastAsia="en-GB"/>
        </w:rPr>
        <w:t>) and SMTC occasion is not overlapped with measurement gap and</w:t>
      </w:r>
    </w:p>
    <w:p w14:paraId="2868B927"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T</w:t>
      </w:r>
      <w:r w:rsidRPr="004314B5">
        <w:rPr>
          <w:rFonts w:eastAsia="Times New Roman"/>
          <w:vertAlign w:val="subscript"/>
          <w:lang w:eastAsia="en-GB"/>
        </w:rPr>
        <w:t>SMTCperiod</w:t>
      </w:r>
      <w:r w:rsidRPr="004314B5">
        <w:rPr>
          <w:rFonts w:eastAsia="Times New Roman"/>
          <w:lang w:eastAsia="en-GB"/>
        </w:rPr>
        <w:t xml:space="preserve"> </w:t>
      </w:r>
      <w:r w:rsidRPr="004314B5">
        <w:rPr>
          <w:rFonts w:eastAsia="Times New Roman" w:hint="eastAsia"/>
          <w:lang w:eastAsia="en-GB"/>
        </w:rPr>
        <w:t>≠</w:t>
      </w:r>
      <w:r w:rsidRPr="004314B5">
        <w:rPr>
          <w:rFonts w:eastAsia="Times New Roman"/>
          <w:lang w:eastAsia="en-GB"/>
        </w:rPr>
        <w:t xml:space="preserve"> MGRP or</w:t>
      </w:r>
    </w:p>
    <w:p w14:paraId="5493D7B8"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T</w:t>
      </w:r>
      <w:r w:rsidRPr="004314B5">
        <w:rPr>
          <w:rFonts w:eastAsia="Times New Roman"/>
          <w:vertAlign w:val="subscript"/>
          <w:lang w:eastAsia="en-GB"/>
        </w:rPr>
        <w:t>SMTCperiod</w:t>
      </w:r>
      <w:r w:rsidRPr="004314B5">
        <w:rPr>
          <w:rFonts w:eastAsia="Times New Roman"/>
          <w:lang w:eastAsia="en-GB"/>
        </w:rPr>
        <w:t xml:space="preserve"> = MGRP and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&lt; 0.5 </w:t>
      </w:r>
      <w:r w:rsidRPr="004314B5">
        <w:rPr>
          <w:rFonts w:eastAsia="Times New Roman"/>
          <w:lang w:eastAsia="ko-KR"/>
        </w:rPr>
        <w:t xml:space="preserve">× </w:t>
      </w:r>
      <w:r w:rsidRPr="004314B5">
        <w:rPr>
          <w:rFonts w:eastAsia="Times New Roman"/>
          <w:lang w:eastAsia="en-GB"/>
        </w:rPr>
        <w:t>T</w:t>
      </w:r>
      <w:r w:rsidRPr="004314B5">
        <w:rPr>
          <w:rFonts w:eastAsia="Times New Roman"/>
          <w:vertAlign w:val="subscript"/>
          <w:lang w:eastAsia="en-GB"/>
        </w:rPr>
        <w:t>SMTCperiod</w:t>
      </w:r>
    </w:p>
    <w:p w14:paraId="46C7A3C8"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4314B5">
        <w:rPr>
          <w:rFonts w:eastAsia="Times New Roman"/>
          <w:lang w:eastAsia="en-GB"/>
        </w:rPr>
        <w:t>, when the BFD-RS resource is partially overlapped with measurement gap and the BFD-RS resource is partially overlapped with SMTC occasion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 and SMTC occasion is not overlapped with measurement gap and T</w:t>
      </w:r>
      <w:r w:rsidRPr="004314B5">
        <w:rPr>
          <w:rFonts w:eastAsia="Times New Roman"/>
          <w:vertAlign w:val="subscript"/>
          <w:lang w:eastAsia="en-GB"/>
        </w:rPr>
        <w:t>SMTCperiod</w:t>
      </w:r>
      <w:r w:rsidRPr="004314B5">
        <w:rPr>
          <w:rFonts w:eastAsia="Times New Roman"/>
          <w:lang w:eastAsia="en-GB"/>
        </w:rPr>
        <w:t xml:space="preserve"> = MGRP and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 0.5 </w:t>
      </w:r>
      <w:r w:rsidRPr="004314B5">
        <w:rPr>
          <w:rFonts w:eastAsia="Times New Roman"/>
          <w:lang w:eastAsia="ko-KR"/>
        </w:rPr>
        <w:t xml:space="preserve">× </w:t>
      </w:r>
      <w:r w:rsidRPr="004314B5">
        <w:rPr>
          <w:rFonts w:eastAsia="Times New Roman"/>
          <w:lang w:eastAsia="en-GB"/>
        </w:rPr>
        <w:t>T</w:t>
      </w:r>
      <w:r w:rsidRPr="004314B5">
        <w:rPr>
          <w:rFonts w:eastAsia="Times New Roman"/>
          <w:vertAlign w:val="subscript"/>
          <w:lang w:eastAsia="en-GB"/>
        </w:rPr>
        <w:t>SMTCperiod</w:t>
      </w:r>
    </w:p>
    <w:p w14:paraId="73E305BF"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314B5">
        <w:rPr>
          <w:rFonts w:eastAsia="Times New Roman"/>
          <w:lang w:eastAsia="en-GB"/>
        </w:rPr>
        <w:t>, when the BFD-RS resource is partially overlapped with measurement gap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&lt; MGRP) and the BFD-RS resource is partially overlapped with SMTC occasion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 and SMTC occasion is partially or fully overlapped with measurement gap.</w:t>
      </w:r>
    </w:p>
    <w:p w14:paraId="67606546"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4314B5">
        <w:rPr>
          <w:rFonts w:eastAsia="Times New Roman"/>
          <w:lang w:eastAsia="en-GB"/>
        </w:rPr>
        <w:t>, when the BFD-RS resource is partially overlapped with measurement gap and the BFD-RS resource is fully overlapped with SMTC occasion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 T</w:t>
      </w:r>
      <w:r w:rsidRPr="004314B5">
        <w:rPr>
          <w:rFonts w:eastAsia="Times New Roman"/>
          <w:vertAlign w:val="subscript"/>
          <w:lang w:eastAsia="en-GB"/>
        </w:rPr>
        <w:t>SMTCperiod</w:t>
      </w:r>
      <w:r w:rsidRPr="004314B5">
        <w:rPr>
          <w:rFonts w:eastAsia="Times New Roman"/>
          <w:lang w:eastAsia="en-GB"/>
        </w:rPr>
        <w:t>) and SMTC occasion is partially overlapped with measurement gap (T</w:t>
      </w:r>
      <w:r w:rsidRPr="004314B5">
        <w:rPr>
          <w:rFonts w:eastAsia="Times New Roman"/>
          <w:vertAlign w:val="subscript"/>
          <w:lang w:eastAsia="en-GB"/>
        </w:rPr>
        <w:t>SMTCperiod</w:t>
      </w:r>
      <w:r w:rsidRPr="004314B5">
        <w:rPr>
          <w:rFonts w:eastAsia="Times New Roman"/>
          <w:lang w:eastAsia="en-GB"/>
        </w:rPr>
        <w:t xml:space="preserve"> &lt; MGRP)</w:t>
      </w:r>
    </w:p>
    <w:p w14:paraId="781A160D" w14:textId="77777777" w:rsidR="004314B5" w:rsidRPr="004314B5" w:rsidRDefault="004314B5" w:rsidP="004314B5">
      <w:pPr>
        <w:overflowPunct w:val="0"/>
        <w:autoSpaceDE w:val="0"/>
        <w:autoSpaceDN w:val="0"/>
        <w:adjustRightInd w:val="0"/>
        <w:ind w:left="568" w:hanging="284"/>
        <w:textAlignment w:val="baseline"/>
        <w:rPr>
          <w:rFonts w:eastAsia="Times New Roman"/>
          <w:b/>
          <w:lang w:eastAsia="en-GB"/>
        </w:rPr>
      </w:pPr>
      <w:r w:rsidRPr="004314B5">
        <w:rPr>
          <w:rFonts w:eastAsia="Times New Roman"/>
          <w:lang w:eastAsia="en-GB"/>
        </w:rPr>
        <w:t>-</w:t>
      </w:r>
      <w:r w:rsidRPr="004314B5">
        <w:rPr>
          <w:rFonts w:eastAsia="Times New Roman"/>
          <w:lang w:eastAsia="en-GB"/>
        </w:rPr>
        <w:tab/>
        <w:t>P</w:t>
      </w:r>
      <w:r w:rsidRPr="004314B5">
        <w:rPr>
          <w:rFonts w:eastAsia="Times New Roman"/>
          <w:vertAlign w:val="subscript"/>
          <w:lang w:eastAsia="en-GB"/>
        </w:rPr>
        <w:t>sharing factor</w:t>
      </w:r>
      <w:r w:rsidRPr="004314B5">
        <w:rPr>
          <w:rFonts w:eastAsia="Times New Roman"/>
          <w:lang w:eastAsia="en-GB"/>
        </w:rPr>
        <w:t xml:space="preserve"> = 1, if the BFD-RS resource outside measurement gap is</w:t>
      </w:r>
    </w:p>
    <w:p w14:paraId="1BCCF8F2"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 xml:space="preserve">not overlapped with the SSB symbols indicated by </w:t>
      </w:r>
      <w:r w:rsidRPr="004314B5">
        <w:rPr>
          <w:rFonts w:eastAsia="Times New Roman"/>
          <w:i/>
          <w:lang w:eastAsia="en-GB"/>
        </w:rPr>
        <w:t>SSB-ToMeasure</w:t>
      </w:r>
      <w:r w:rsidRPr="004314B5">
        <w:rPr>
          <w:rFonts w:eastAsia="Times New Roman"/>
          <w:lang w:eastAsia="en-GB"/>
        </w:rPr>
        <w:t xml:space="preserve"> and 1 data symbol before each consecutive SSB symbols indicated by </w:t>
      </w:r>
      <w:r w:rsidRPr="004314B5">
        <w:rPr>
          <w:rFonts w:eastAsia="Times New Roman"/>
          <w:i/>
          <w:lang w:eastAsia="en-GB"/>
        </w:rPr>
        <w:t>SSB-ToMeasure</w:t>
      </w:r>
      <w:r w:rsidRPr="004314B5">
        <w:rPr>
          <w:rFonts w:eastAsia="Times New Roman"/>
          <w:lang w:eastAsia="en-GB"/>
        </w:rPr>
        <w:t xml:space="preserve"> and 1 data symbol after each consecutive SSB symbols indicated by </w:t>
      </w:r>
      <w:r w:rsidRPr="004314B5">
        <w:rPr>
          <w:rFonts w:eastAsia="Times New Roman"/>
          <w:i/>
          <w:lang w:eastAsia="en-GB"/>
        </w:rPr>
        <w:t>SSB-ToMeasure</w:t>
      </w:r>
      <w:r w:rsidRPr="004314B5">
        <w:rPr>
          <w:rFonts w:eastAsia="Times New Roman"/>
          <w:lang w:eastAsia="en-GB"/>
        </w:rPr>
        <w:t xml:space="preserve">, given that </w:t>
      </w:r>
      <w:r w:rsidRPr="004314B5">
        <w:rPr>
          <w:rFonts w:eastAsia="Times New Roman"/>
          <w:i/>
          <w:lang w:eastAsia="en-GB"/>
        </w:rPr>
        <w:t>SSB-ToMeasure</w:t>
      </w:r>
      <w:r w:rsidRPr="004314B5">
        <w:rPr>
          <w:rFonts w:eastAsia="Times New Roman"/>
          <w:lang w:eastAsia="en-GB"/>
        </w:rPr>
        <w:t xml:space="preserve"> is configured, </w:t>
      </w:r>
      <w:r w:rsidRPr="004314B5">
        <w:rPr>
          <w:rFonts w:eastAsia="Times New Roman" w:hint="eastAsia"/>
          <w:lang w:eastAsia="zh-CN"/>
        </w:rPr>
        <w:t>where</w:t>
      </w:r>
      <w:r w:rsidRPr="004314B5">
        <w:rPr>
          <w:rFonts w:eastAsia="Times New Roman"/>
          <w:lang w:eastAsia="zh-CN"/>
        </w:rPr>
        <w:t xml:space="preserve"> </w:t>
      </w:r>
      <w:r w:rsidRPr="004314B5">
        <w:rPr>
          <w:rFonts w:eastAsia="Times New Roman" w:hint="eastAsia"/>
          <w:lang w:eastAsia="zh-CN"/>
        </w:rPr>
        <w:t xml:space="preserve">the </w:t>
      </w:r>
      <w:r w:rsidRPr="004314B5">
        <w:rPr>
          <w:rFonts w:eastAsia="Times New Roman"/>
          <w:i/>
          <w:lang w:eastAsia="en-GB"/>
        </w:rPr>
        <w:t>SSB-ToMeasure</w:t>
      </w:r>
      <w:r w:rsidRPr="004314B5">
        <w:rPr>
          <w:rFonts w:eastAsia="Times New Roman"/>
          <w:lang w:eastAsia="en-GB"/>
        </w:rPr>
        <w:t xml:space="preserve"> is the union set of </w:t>
      </w:r>
      <w:r w:rsidRPr="004314B5">
        <w:rPr>
          <w:rFonts w:eastAsia="Times New Roman"/>
          <w:i/>
          <w:iCs/>
          <w:lang w:eastAsia="en-GB"/>
        </w:rPr>
        <w:t>SSB-ToMeasure</w:t>
      </w:r>
      <w:r w:rsidRPr="004314B5">
        <w:rPr>
          <w:rFonts w:eastAsia="Times New Roman"/>
          <w:lang w:eastAsia="en-GB"/>
        </w:rPr>
        <w:t> from all the configured measurement objects merged on the same serving carrier, and;</w:t>
      </w:r>
    </w:p>
    <w:p w14:paraId="21771815"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 xml:space="preserve">not overlapped with the RSSI symbols indicated by </w:t>
      </w:r>
      <w:r w:rsidRPr="004314B5">
        <w:rPr>
          <w:rFonts w:eastAsia="Times New Roman"/>
          <w:i/>
          <w:lang w:eastAsia="en-GB"/>
        </w:rPr>
        <w:t>ss-RSSI-Measurement</w:t>
      </w:r>
      <w:r w:rsidRPr="004314B5">
        <w:rPr>
          <w:rFonts w:eastAsia="Times New Roman"/>
          <w:lang w:eastAsia="en-GB"/>
        </w:rPr>
        <w:t xml:space="preserve"> and 1 data symbol before each RSSI symbol indicated by </w:t>
      </w:r>
      <w:r w:rsidRPr="004314B5">
        <w:rPr>
          <w:rFonts w:eastAsia="Times New Roman"/>
          <w:i/>
          <w:lang w:eastAsia="en-GB"/>
        </w:rPr>
        <w:t>ss-RSSI-Measurement</w:t>
      </w:r>
      <w:r w:rsidRPr="004314B5">
        <w:rPr>
          <w:rFonts w:eastAsia="Times New Roman"/>
          <w:lang w:eastAsia="en-GB"/>
        </w:rPr>
        <w:t xml:space="preserve"> and 1 data symbol after each RSSI symbol indicated by </w:t>
      </w:r>
      <w:r w:rsidRPr="004314B5">
        <w:rPr>
          <w:rFonts w:eastAsia="Times New Roman"/>
          <w:i/>
          <w:lang w:eastAsia="en-GB"/>
        </w:rPr>
        <w:t>ss-RSSI-Measurement</w:t>
      </w:r>
      <w:r w:rsidRPr="004314B5">
        <w:rPr>
          <w:rFonts w:eastAsia="Times New Roman"/>
          <w:lang w:eastAsia="en-GB"/>
        </w:rPr>
        <w:t xml:space="preserve">, given that </w:t>
      </w:r>
      <w:r w:rsidRPr="004314B5">
        <w:rPr>
          <w:rFonts w:eastAsia="Times New Roman"/>
          <w:i/>
          <w:lang w:eastAsia="en-GB"/>
        </w:rPr>
        <w:t>ss-RSSI-Measurement</w:t>
      </w:r>
      <w:r w:rsidRPr="004314B5">
        <w:rPr>
          <w:rFonts w:eastAsia="Times New Roman"/>
          <w:lang w:eastAsia="en-GB"/>
        </w:rPr>
        <w:t xml:space="preserve"> is configured,</w:t>
      </w:r>
    </w:p>
    <w:p w14:paraId="70E3B1FF"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w:t>
      </w:r>
      <w:r w:rsidRPr="004314B5">
        <w:rPr>
          <w:rFonts w:eastAsia="Times New Roman"/>
          <w:vertAlign w:val="subscript"/>
          <w:lang w:eastAsia="en-GB"/>
        </w:rPr>
        <w:t>sharing factor</w:t>
      </w:r>
      <w:r w:rsidRPr="004314B5">
        <w:rPr>
          <w:rFonts w:eastAsia="Times New Roman"/>
          <w:lang w:eastAsia="en-GB"/>
        </w:rPr>
        <w:t xml:space="preserve"> = 3, otherwise.</w:t>
      </w:r>
    </w:p>
    <w:p w14:paraId="6A3071B4"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 xml:space="preserve">where, </w:t>
      </w:r>
    </w:p>
    <w:p w14:paraId="5F870026"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ab/>
        <w:t xml:space="preserve">If the high layer in TS 38.331 [2] signaling of </w:t>
      </w:r>
      <w:r w:rsidRPr="004314B5">
        <w:rPr>
          <w:rFonts w:eastAsia="Times New Roman"/>
          <w:i/>
          <w:lang w:eastAsia="en-GB"/>
        </w:rPr>
        <w:t>smtc2</w:t>
      </w:r>
      <w:r w:rsidRPr="004314B5">
        <w:rPr>
          <w:rFonts w:eastAsia="Times New Roman"/>
          <w:lang w:eastAsia="en-GB"/>
        </w:rPr>
        <w:t xml:space="preserve"> is configured, T</w:t>
      </w:r>
      <w:r w:rsidRPr="004314B5">
        <w:rPr>
          <w:rFonts w:eastAsia="Times New Roman"/>
          <w:vertAlign w:val="subscript"/>
          <w:lang w:eastAsia="en-GB"/>
        </w:rPr>
        <w:t>SMTCperiod</w:t>
      </w:r>
      <w:r w:rsidRPr="004314B5">
        <w:rPr>
          <w:rFonts w:eastAsia="Times New Roman"/>
          <w:lang w:eastAsia="en-GB"/>
        </w:rPr>
        <w:t xml:space="preserve"> corresponds to the value of higher layer parameter </w:t>
      </w:r>
      <w:r w:rsidRPr="004314B5">
        <w:rPr>
          <w:rFonts w:eastAsia="Times New Roman"/>
          <w:i/>
          <w:lang w:eastAsia="en-GB"/>
        </w:rPr>
        <w:t>smtc2</w:t>
      </w:r>
      <w:r w:rsidRPr="004314B5">
        <w:rPr>
          <w:rFonts w:eastAsia="Times New Roman"/>
          <w:lang w:eastAsia="en-GB"/>
        </w:rPr>
        <w:t>; Otherwise T</w:t>
      </w:r>
      <w:r w:rsidRPr="004314B5">
        <w:rPr>
          <w:rFonts w:eastAsia="Times New Roman"/>
          <w:vertAlign w:val="subscript"/>
          <w:lang w:eastAsia="en-GB"/>
        </w:rPr>
        <w:t>SMTCperiod</w:t>
      </w:r>
      <w:r w:rsidRPr="004314B5">
        <w:rPr>
          <w:rFonts w:eastAsia="Times New Roman"/>
          <w:lang w:eastAsia="en-GB"/>
        </w:rPr>
        <w:t xml:space="preserve"> corresponds to the value of higher layer parameter </w:t>
      </w:r>
      <w:r w:rsidRPr="004314B5">
        <w:rPr>
          <w:rFonts w:eastAsia="Times New Roman"/>
          <w:i/>
          <w:lang w:eastAsia="en-GB"/>
        </w:rPr>
        <w:t>smtc1</w:t>
      </w:r>
      <w:r w:rsidRPr="004314B5">
        <w:rPr>
          <w:rFonts w:eastAsia="Times New Roman"/>
          <w:lang w:eastAsia="en-GB"/>
        </w:rPr>
        <w:t>. T</w:t>
      </w:r>
      <w:r w:rsidRPr="004314B5">
        <w:rPr>
          <w:rFonts w:eastAsia="Times New Roman"/>
          <w:vertAlign w:val="subscript"/>
          <w:lang w:eastAsia="en-GB"/>
        </w:rPr>
        <w:t>SMTCperiod</w:t>
      </w:r>
      <w:r w:rsidRPr="004314B5">
        <w:rPr>
          <w:rFonts w:eastAsia="Times New Roman"/>
          <w:lang w:eastAsia="en-GB"/>
        </w:rPr>
        <w:t xml:space="preserve"> </w:t>
      </w:r>
      <w:r w:rsidRPr="004314B5">
        <w:rPr>
          <w:rFonts w:eastAsia="Times New Roman"/>
          <w:lang w:eastAsia="en-GB"/>
        </w:rPr>
        <w:lastRenderedPageBreak/>
        <w:t>is the shortest SMTC period among all CCs in the same FR2 band, provided the SMTC offset of all CCs in FR2 have the same offset.</w:t>
      </w:r>
    </w:p>
    <w:p w14:paraId="591D9203" w14:textId="77777777" w:rsidR="004314B5" w:rsidRPr="004314B5" w:rsidRDefault="004314B5" w:rsidP="004314B5">
      <w:pPr>
        <w:keepLines/>
        <w:overflowPunct w:val="0"/>
        <w:autoSpaceDE w:val="0"/>
        <w:autoSpaceDN w:val="0"/>
        <w:adjustRightInd w:val="0"/>
        <w:ind w:left="1135" w:hanging="851"/>
        <w:textAlignment w:val="baseline"/>
        <w:rPr>
          <w:rFonts w:eastAsia="Times New Roman"/>
          <w:i/>
          <w:lang w:eastAsia="en-GB"/>
        </w:rPr>
      </w:pPr>
      <w:r w:rsidRPr="004314B5">
        <w:rPr>
          <w:rFonts w:eastAsia="Times New Roman"/>
          <w:lang w:eastAsia="en-GB"/>
        </w:rPr>
        <w:t>Note:</w:t>
      </w:r>
      <w:r w:rsidRPr="004314B5">
        <w:rPr>
          <w:rFonts w:eastAsia="Times New Roman"/>
          <w:lang w:eastAsia="en-GB"/>
        </w:rPr>
        <w:tab/>
        <w:t>The overlap between CSI-RS for BFD and SMTC means that CSI-RS for BFD is within the SMTC window duration.</w:t>
      </w:r>
    </w:p>
    <w:p w14:paraId="5E775F9E" w14:textId="77777777" w:rsidR="004314B5" w:rsidRPr="004314B5" w:rsidRDefault="004314B5" w:rsidP="004314B5">
      <w:pPr>
        <w:overflowPunct w:val="0"/>
        <w:autoSpaceDE w:val="0"/>
        <w:autoSpaceDN w:val="0"/>
        <w:adjustRightInd w:val="0"/>
        <w:textAlignment w:val="baseline"/>
        <w:rPr>
          <w:rFonts w:eastAsia="Times New Roman"/>
          <w:lang w:eastAsia="en-GB"/>
        </w:rPr>
      </w:pPr>
      <w:r w:rsidRPr="004314B5">
        <w:rPr>
          <w:rFonts w:eastAsia="Times New Roman"/>
          <w:lang w:eastAsia="en-GB"/>
        </w:rPr>
        <w:t>Longer evaluation period would be expected if the combination of the BFD-RS resource, SMTC occasion and measurement gap configurations does not meet pervious conditions.</w:t>
      </w:r>
    </w:p>
    <w:p w14:paraId="249C2B22"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 xml:space="preserve">For either an FR1 or FR2 serving cell, longer </w:t>
      </w:r>
      <w:r w:rsidRPr="004314B5">
        <w:rPr>
          <w:rFonts w:eastAsia="Times New Roman"/>
          <w:lang w:eastAsia="en-GB"/>
        </w:rPr>
        <w:t xml:space="preserve">BFD </w:t>
      </w:r>
      <w:r w:rsidRPr="004314B5">
        <w:rPr>
          <w:rFonts w:eastAsia="?? ??"/>
          <w:lang w:eastAsia="en-GB"/>
        </w:rPr>
        <w:t>evaluation period would be expected during the period T</w:t>
      </w:r>
      <w:r w:rsidRPr="004314B5">
        <w:rPr>
          <w:rFonts w:eastAsia="?? ??"/>
          <w:vertAlign w:val="subscript"/>
          <w:lang w:eastAsia="en-GB"/>
        </w:rPr>
        <w:t>identify_CGI</w:t>
      </w:r>
      <w:r w:rsidRPr="004314B5">
        <w:rPr>
          <w:rFonts w:eastAsia="?? ??"/>
          <w:lang w:eastAsia="en-GB"/>
        </w:rPr>
        <w:t xml:space="preserve"> when the UE is requested to decode an NR CGI.</w:t>
      </w:r>
    </w:p>
    <w:p w14:paraId="162F7F10" w14:textId="77777777" w:rsidR="004314B5" w:rsidRPr="004314B5" w:rsidRDefault="004314B5" w:rsidP="004314B5">
      <w:pPr>
        <w:overflowPunct w:val="0"/>
        <w:autoSpaceDE w:val="0"/>
        <w:autoSpaceDN w:val="0"/>
        <w:adjustRightInd w:val="0"/>
        <w:textAlignment w:val="baseline"/>
        <w:rPr>
          <w:rFonts w:eastAsia="Times New Roman"/>
          <w:lang w:eastAsia="en-GB"/>
        </w:rPr>
      </w:pPr>
      <w:r w:rsidRPr="004314B5">
        <w:rPr>
          <w:rFonts w:eastAsia="Times New Roman"/>
          <w:lang w:eastAsia="en-GB"/>
        </w:rPr>
        <w:t>For either an FR1 or FR2 serving cell, longer BFD evaluation period would be expected during the period T</w:t>
      </w:r>
      <w:r w:rsidRPr="004314B5">
        <w:rPr>
          <w:rFonts w:eastAsia="Times New Roman"/>
          <w:vertAlign w:val="subscript"/>
          <w:lang w:eastAsia="en-GB"/>
        </w:rPr>
        <w:t>identify_</w:t>
      </w:r>
      <w:proofErr w:type="gramStart"/>
      <w:r w:rsidRPr="004314B5">
        <w:rPr>
          <w:rFonts w:eastAsia="Times New Roman"/>
          <w:vertAlign w:val="subscript"/>
          <w:lang w:eastAsia="en-GB"/>
        </w:rPr>
        <w:t>CGI,E</w:t>
      </w:r>
      <w:proofErr w:type="gramEnd"/>
      <w:r w:rsidRPr="004314B5">
        <w:rPr>
          <w:rFonts w:eastAsia="Times New Roman"/>
          <w:vertAlign w:val="subscript"/>
          <w:lang w:eastAsia="en-GB"/>
        </w:rPr>
        <w:t>-UTRAN</w:t>
      </w:r>
      <w:r w:rsidRPr="004314B5">
        <w:rPr>
          <w:rFonts w:eastAsia="Times New Roman"/>
          <w:lang w:eastAsia="en-GB"/>
        </w:rPr>
        <w:t xml:space="preserve"> when the UE is requested to decode an LTE CGI.</w:t>
      </w:r>
    </w:p>
    <w:p w14:paraId="372A35C5"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The values of M</w:t>
      </w:r>
      <w:r w:rsidRPr="004314B5">
        <w:rPr>
          <w:rFonts w:eastAsia="?? ??"/>
          <w:vertAlign w:val="subscript"/>
          <w:lang w:eastAsia="en-GB"/>
        </w:rPr>
        <w:t>BFD</w:t>
      </w:r>
      <w:r w:rsidRPr="004314B5">
        <w:rPr>
          <w:rFonts w:eastAsia="?? ??"/>
          <w:lang w:eastAsia="en-GB"/>
        </w:rPr>
        <w:t xml:space="preserve"> used in Table 8.18.3.2-1 and Table 8.18.3.2-2 are defined as</w:t>
      </w:r>
    </w:p>
    <w:p w14:paraId="695D9FCE"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M</w:t>
      </w:r>
      <w:r w:rsidRPr="004314B5">
        <w:rPr>
          <w:rFonts w:eastAsia="Times New Roman"/>
          <w:vertAlign w:val="subscript"/>
          <w:lang w:eastAsia="en-GB"/>
        </w:rPr>
        <w:t>BFD</w:t>
      </w:r>
      <w:r w:rsidRPr="004314B5">
        <w:rPr>
          <w:rFonts w:eastAsia="Times New Roman"/>
          <w:lang w:eastAsia="en-GB"/>
        </w:rPr>
        <w:t xml:space="preserve"> = 10, if the CSI-RS resource(s) in the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4314B5">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4314B5">
        <w:rPr>
          <w:rFonts w:eastAsia="Times New Roman"/>
          <w:lang w:eastAsia="en-GB"/>
        </w:rPr>
        <w:t xml:space="preserve"> used for BFD is transmitted with Density = 3</w:t>
      </w:r>
      <w:r w:rsidRPr="004314B5">
        <w:rPr>
          <w:rFonts w:eastAsia="Times New Roman"/>
          <w:lang w:eastAsia="zh-CN"/>
        </w:rPr>
        <w:t xml:space="preserve"> and over the bandwidth </w:t>
      </w:r>
      <w:r w:rsidRPr="004314B5">
        <w:rPr>
          <w:rFonts w:ascii="宋体" w:eastAsia="Times New Roman" w:hAnsi="宋体" w:hint="eastAsia"/>
          <w:lang w:eastAsia="zh-CN"/>
        </w:rPr>
        <w:t>≥</w:t>
      </w:r>
      <w:r w:rsidRPr="004314B5">
        <w:rPr>
          <w:rFonts w:ascii="宋体" w:eastAsia="Times New Roman" w:hAnsi="宋体"/>
          <w:lang w:eastAsia="zh-CN"/>
        </w:rPr>
        <w:t xml:space="preserve"> </w:t>
      </w:r>
      <w:r w:rsidRPr="004314B5">
        <w:rPr>
          <w:rFonts w:eastAsia="Times New Roman"/>
          <w:lang w:eastAsia="zh-CN"/>
        </w:rPr>
        <w:t>24 PRBs</w:t>
      </w:r>
      <w:r w:rsidRPr="004314B5">
        <w:rPr>
          <w:rFonts w:eastAsia="Times New Roman"/>
          <w:lang w:eastAsia="en-GB"/>
        </w:rPr>
        <w:t>.</w:t>
      </w:r>
    </w:p>
    <w:p w14:paraId="47C8887D"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宋体"/>
          <w:lang w:eastAsia="en-GB"/>
        </w:rPr>
        <w:t>T</w:t>
      </w:r>
      <w:r w:rsidRPr="004314B5">
        <w:rPr>
          <w:rFonts w:eastAsia="?? ??"/>
          <w:lang w:eastAsia="en-GB"/>
        </w:rPr>
        <w:t>he values of P</w:t>
      </w:r>
      <w:r w:rsidRPr="004314B5">
        <w:rPr>
          <w:rFonts w:eastAsia="?? ??"/>
          <w:vertAlign w:val="subscript"/>
          <w:lang w:eastAsia="en-GB"/>
        </w:rPr>
        <w:t>BFD</w:t>
      </w:r>
      <w:r w:rsidRPr="004314B5">
        <w:rPr>
          <w:rFonts w:eastAsia="?? ??"/>
          <w:lang w:eastAsia="en-GB"/>
        </w:rPr>
        <w:t xml:space="preserve"> used in Table 8.18.3.2-1 and Table 8.18.3.2-2 are defined as</w:t>
      </w:r>
    </w:p>
    <w:p w14:paraId="7328F767"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ab/>
        <w:t xml:space="preserve">For each CSI-RS resource in the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4314B5">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4314B5">
        <w:rPr>
          <w:rFonts w:eastAsia="Times New Roman"/>
          <w:lang w:eastAsia="en-GB"/>
        </w:rPr>
        <w:t xml:space="preserve"> configured for PCell or PSCell in EN-DC or NE-DC or SA; or PCell in NR-DC</w:t>
      </w:r>
    </w:p>
    <w:p w14:paraId="05A81C03"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w:t>
      </w:r>
      <w:r w:rsidRPr="004314B5">
        <w:rPr>
          <w:rFonts w:eastAsia="Times New Roman"/>
          <w:vertAlign w:val="subscript"/>
          <w:lang w:eastAsia="en-GB"/>
        </w:rPr>
        <w:t>BFD</w:t>
      </w:r>
      <w:r w:rsidRPr="004314B5">
        <w:rPr>
          <w:rFonts w:eastAsia="Times New Roman"/>
          <w:lang w:eastAsia="en-GB"/>
        </w:rPr>
        <w:t xml:space="preserve"> = 1.</w:t>
      </w:r>
    </w:p>
    <w:p w14:paraId="1D4760A8"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 xml:space="preserve">For each CSI-RS resource in the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4314B5">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4314B5">
        <w:rPr>
          <w:rFonts w:eastAsia="Times New Roman"/>
          <w:lang w:eastAsia="en-GB"/>
        </w:rPr>
        <w:t xml:space="preserve"> configured for PSCell in NR-DC</w:t>
      </w:r>
    </w:p>
    <w:p w14:paraId="5653BE09"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P</w:t>
      </w:r>
      <w:r w:rsidRPr="004314B5">
        <w:rPr>
          <w:rFonts w:eastAsia="Times New Roman"/>
          <w:vertAlign w:val="subscript"/>
          <w:lang w:eastAsia="en-GB"/>
        </w:rPr>
        <w:t>BFD</w:t>
      </w:r>
      <w:r w:rsidRPr="004314B5">
        <w:rPr>
          <w:rFonts w:eastAsia="Times New Roman"/>
          <w:lang w:eastAsia="en-GB"/>
        </w:rPr>
        <w:t xml:space="preserve"> = 2 if UE is configured for </w:t>
      </w:r>
      <w:r w:rsidRPr="004314B5">
        <w:rPr>
          <w:rFonts w:eastAsia="Times New Roman" w:cs="v5.0.0"/>
          <w:lang w:eastAsia="en-GB"/>
        </w:rPr>
        <w:t>beam failure detection on SCell, 1 otherwise</w:t>
      </w:r>
      <w:r w:rsidRPr="004314B5">
        <w:rPr>
          <w:rFonts w:eastAsia="Times New Roman"/>
          <w:lang w:eastAsia="en-GB"/>
        </w:rPr>
        <w:t>.</w:t>
      </w:r>
    </w:p>
    <w:p w14:paraId="65AE312A"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ab/>
        <w:t xml:space="preserve">For each CSI-RS resource in the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4314B5">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4314B5">
        <w:rPr>
          <w:rFonts w:eastAsia="Times New Roman"/>
          <w:lang w:eastAsia="en-GB"/>
        </w:rPr>
        <w:t xml:space="preserve"> configured for a SCell</w:t>
      </w:r>
    </w:p>
    <w:p w14:paraId="66A1068D"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w:t>
      </w:r>
      <w:r w:rsidRPr="004314B5">
        <w:rPr>
          <w:rFonts w:eastAsia="Times New Roman"/>
          <w:vertAlign w:val="subscript"/>
          <w:lang w:eastAsia="en-GB"/>
        </w:rPr>
        <w:t>BFD</w:t>
      </w:r>
      <w:r w:rsidRPr="004314B5">
        <w:rPr>
          <w:rFonts w:eastAsia="Times New Roman"/>
          <w:lang w:eastAsia="en-GB"/>
        </w:rPr>
        <w:t xml:space="preserve"> = Z in EN-DC or NE-DC or SA.</w:t>
      </w:r>
    </w:p>
    <w:p w14:paraId="4A853773"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w:t>
      </w:r>
      <w:r w:rsidRPr="004314B5">
        <w:rPr>
          <w:rFonts w:eastAsia="Times New Roman"/>
          <w:vertAlign w:val="subscript"/>
          <w:lang w:eastAsia="en-GB"/>
        </w:rPr>
        <w:t>BFD</w:t>
      </w:r>
      <w:r w:rsidRPr="004314B5">
        <w:rPr>
          <w:rFonts w:eastAsia="Times New Roman"/>
          <w:lang w:eastAsia="en-GB"/>
        </w:rPr>
        <w:t xml:space="preserve"> = 2* Z in NR-DC. </w:t>
      </w:r>
    </w:p>
    <w:p w14:paraId="73AD03A7"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 xml:space="preserve">Where Z is the number of band(s) on which UE is performing </w:t>
      </w:r>
      <w:r w:rsidRPr="004314B5">
        <w:rPr>
          <w:rFonts w:eastAsia="Times New Roman" w:cs="v5.0.0"/>
          <w:lang w:eastAsia="en-GB"/>
        </w:rPr>
        <w:t>beam failure detection</w:t>
      </w:r>
      <w:r w:rsidRPr="004314B5">
        <w:rPr>
          <w:rFonts w:eastAsia="Times New Roman"/>
          <w:lang w:eastAsia="en-GB"/>
        </w:rPr>
        <w:t xml:space="preserve"> only for SCell.</w:t>
      </w:r>
    </w:p>
    <w:p w14:paraId="4F720571" w14:textId="77777777" w:rsidR="004314B5" w:rsidRPr="004314B5" w:rsidRDefault="004314B5" w:rsidP="004314B5">
      <w:pPr>
        <w:overflowPunct w:val="0"/>
        <w:autoSpaceDE w:val="0"/>
        <w:autoSpaceDN w:val="0"/>
        <w:adjustRightInd w:val="0"/>
        <w:textAlignment w:val="baseline"/>
        <w:rPr>
          <w:rFonts w:eastAsia="宋体"/>
          <w:lang w:eastAsia="en-GB"/>
        </w:rPr>
      </w:pPr>
      <w:r w:rsidRPr="004314B5">
        <w:rPr>
          <w:rFonts w:eastAsia="宋体"/>
          <w:lang w:val="fr-FR" w:eastAsia="en-GB"/>
        </w:rPr>
        <w:t>The values of P</w:t>
      </w:r>
      <w:r w:rsidRPr="004314B5">
        <w:rPr>
          <w:rFonts w:eastAsia="宋体"/>
          <w:vertAlign w:val="subscript"/>
          <w:lang w:val="fr-FR" w:eastAsia="en-GB"/>
        </w:rPr>
        <w:t xml:space="preserve">TRP </w:t>
      </w:r>
      <w:r w:rsidRPr="004314B5">
        <w:rPr>
          <w:rFonts w:eastAsia="宋体"/>
          <w:lang w:val="fr-FR" w:eastAsia="en-GB"/>
        </w:rPr>
        <w:t>define in table 8.518.3.2-2 is defined as 2,if SSB/</w:t>
      </w:r>
      <w:r w:rsidRPr="004314B5">
        <w:rPr>
          <w:rFonts w:eastAsia="宋体"/>
          <w:lang w:eastAsia="en-GB"/>
        </w:rPr>
        <w:t xml:space="preserve">CSI-RS resource in the 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Pr="004314B5">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4314B5">
        <w:rPr>
          <w:rFonts w:eastAsia="宋体"/>
          <w:lang w:eastAsia="en-GB"/>
        </w:rPr>
        <w:t xml:space="preserve"> </w:t>
      </w:r>
      <w:r w:rsidRPr="004314B5">
        <w:rPr>
          <w:rFonts w:eastAsia="宋体"/>
          <w:lang w:val="fr-FR" w:eastAsia="en-GB"/>
        </w:rPr>
        <w:t xml:space="preserve"> are overalapped, else it is 1. </w:t>
      </w:r>
    </w:p>
    <w:p w14:paraId="6447AFEB" w14:textId="77777777" w:rsidR="004314B5" w:rsidRPr="004314B5" w:rsidRDefault="004314B5" w:rsidP="004314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4314B5">
        <w:rPr>
          <w:rFonts w:ascii="Arial" w:eastAsia="Times New Roman" w:hAnsi="Arial"/>
          <w:b/>
          <w:lang w:eastAsia="en-GB"/>
        </w:rPr>
        <w:t>Table 8.18.2-1: Evaluation period T</w:t>
      </w:r>
      <w:r w:rsidRPr="004314B5">
        <w:rPr>
          <w:rFonts w:ascii="Arial" w:eastAsia="Times New Roman" w:hAnsi="Arial"/>
          <w:b/>
          <w:vertAlign w:val="subscript"/>
          <w:lang w:eastAsia="en-GB"/>
        </w:rPr>
        <w:t>Evaluate_BFD_CSI-RS</w:t>
      </w:r>
      <w:r w:rsidRPr="004314B5">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314B5" w:rsidRPr="004314B5" w14:paraId="0C5D78AC" w14:textId="77777777" w:rsidTr="004314B5">
        <w:trPr>
          <w:jc w:val="center"/>
        </w:trPr>
        <w:tc>
          <w:tcPr>
            <w:tcW w:w="2035" w:type="dxa"/>
            <w:tcBorders>
              <w:top w:val="single" w:sz="4" w:space="0" w:color="auto"/>
              <w:left w:val="single" w:sz="4" w:space="0" w:color="auto"/>
              <w:bottom w:val="single" w:sz="4" w:space="0" w:color="auto"/>
              <w:right w:val="single" w:sz="4" w:space="0" w:color="auto"/>
            </w:tcBorders>
            <w:hideMark/>
          </w:tcPr>
          <w:p w14:paraId="2D34AB7B"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4B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8A350BE"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4B5">
              <w:rPr>
                <w:rFonts w:ascii="Arial" w:eastAsia="Times New Roman" w:hAnsi="Arial"/>
                <w:b/>
                <w:sz w:val="18"/>
                <w:lang w:eastAsia="en-GB"/>
              </w:rPr>
              <w:t>T</w:t>
            </w:r>
            <w:r w:rsidRPr="004314B5">
              <w:rPr>
                <w:rFonts w:ascii="Arial" w:eastAsia="Times New Roman" w:hAnsi="Arial"/>
                <w:b/>
                <w:sz w:val="18"/>
                <w:vertAlign w:val="subscript"/>
                <w:lang w:eastAsia="en-GB"/>
              </w:rPr>
              <w:t>Evaluate_BFD_CSI-RS</w:t>
            </w:r>
            <w:r w:rsidRPr="004314B5">
              <w:rPr>
                <w:rFonts w:ascii="Arial" w:eastAsia="Times New Roman" w:hAnsi="Arial"/>
                <w:b/>
                <w:sz w:val="18"/>
                <w:lang w:eastAsia="en-GB"/>
              </w:rPr>
              <w:t xml:space="preserve"> (ms) </w:t>
            </w:r>
          </w:p>
        </w:tc>
      </w:tr>
      <w:tr w:rsidR="004314B5" w:rsidRPr="004314B5" w14:paraId="2122FCEC" w14:textId="77777777" w:rsidTr="004314B5">
        <w:trPr>
          <w:jc w:val="center"/>
        </w:trPr>
        <w:tc>
          <w:tcPr>
            <w:tcW w:w="2035" w:type="dxa"/>
            <w:tcBorders>
              <w:top w:val="single" w:sz="4" w:space="0" w:color="auto"/>
              <w:left w:val="single" w:sz="4" w:space="0" w:color="auto"/>
              <w:bottom w:val="single" w:sz="4" w:space="0" w:color="auto"/>
              <w:right w:val="single" w:sz="4" w:space="0" w:color="auto"/>
            </w:tcBorders>
            <w:hideMark/>
          </w:tcPr>
          <w:p w14:paraId="78EB0452"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B11B393"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314B5">
              <w:rPr>
                <w:rFonts w:ascii="Arial" w:eastAsia="Times New Roman" w:hAnsi="Arial" w:cs="v4.2.0"/>
                <w:sz w:val="18"/>
                <w:lang w:eastAsia="en-GB"/>
              </w:rPr>
              <w:t>Max(</w:t>
            </w:r>
            <w:proofErr w:type="gramEnd"/>
            <w:r w:rsidRPr="004314B5">
              <w:rPr>
                <w:rFonts w:ascii="Arial" w:eastAsia="Times New Roman" w:hAnsi="Arial" w:cs="v4.2.0"/>
                <w:sz w:val="18"/>
                <w:lang w:eastAsia="en-GB"/>
              </w:rPr>
              <w:t>50, Ceil(M</w:t>
            </w:r>
            <w:r w:rsidRPr="004314B5">
              <w:rPr>
                <w:rFonts w:ascii="Arial" w:eastAsia="Times New Roman" w:hAnsi="Arial" w:cs="v4.2.0"/>
                <w:sz w:val="18"/>
                <w:vertAlign w:val="subscript"/>
                <w:lang w:eastAsia="en-GB"/>
              </w:rPr>
              <w:t>BFD</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v4.2.0"/>
                <w:sz w:val="18"/>
                <w:lang w:eastAsia="en-GB"/>
              </w:rPr>
              <w:t xml:space="preserve"> P</w:t>
            </w:r>
            <w:r w:rsidRPr="004314B5">
              <w:rPr>
                <w:rFonts w:ascii="Arial" w:eastAsia="Times New Roman" w:hAnsi="Arial" w:cs="v4.2.0"/>
                <w:sz w:val="18"/>
                <w:vertAlign w:val="subscript"/>
                <w:lang w:eastAsia="en-GB"/>
              </w:rPr>
              <w:t>BFD</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v4.2.0"/>
                <w:sz w:val="18"/>
                <w:lang w:eastAsia="en-GB"/>
              </w:rPr>
              <w:t xml:space="preserve"> T</w:t>
            </w:r>
            <w:r w:rsidRPr="004314B5">
              <w:rPr>
                <w:rFonts w:ascii="Arial" w:eastAsia="Times New Roman" w:hAnsi="Arial" w:cs="v4.2.0"/>
                <w:sz w:val="18"/>
                <w:vertAlign w:val="subscript"/>
                <w:lang w:eastAsia="en-GB"/>
              </w:rPr>
              <w:t>CSI-RS</w:t>
            </w:r>
            <w:r w:rsidRPr="004314B5">
              <w:rPr>
                <w:rFonts w:ascii="Arial" w:eastAsia="Times New Roman" w:hAnsi="Arial" w:cs="v4.2.0"/>
                <w:sz w:val="18"/>
                <w:lang w:eastAsia="en-GB"/>
              </w:rPr>
              <w:t>)</w:t>
            </w:r>
          </w:p>
        </w:tc>
      </w:tr>
      <w:tr w:rsidR="004314B5" w:rsidRPr="004314B5" w14:paraId="10F316AB" w14:textId="77777777" w:rsidTr="004314B5">
        <w:trPr>
          <w:jc w:val="center"/>
        </w:trPr>
        <w:tc>
          <w:tcPr>
            <w:tcW w:w="2035" w:type="dxa"/>
            <w:tcBorders>
              <w:top w:val="single" w:sz="4" w:space="0" w:color="auto"/>
              <w:left w:val="single" w:sz="4" w:space="0" w:color="auto"/>
              <w:bottom w:val="single" w:sz="4" w:space="0" w:color="auto"/>
              <w:right w:val="single" w:sz="4" w:space="0" w:color="auto"/>
            </w:tcBorders>
            <w:hideMark/>
          </w:tcPr>
          <w:p w14:paraId="564DC093"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 xml:space="preserve">DRX cycle </w:t>
            </w:r>
            <w:r w:rsidRPr="004314B5">
              <w:rPr>
                <w:rFonts w:ascii="Arial" w:eastAsia="Times New Roman" w:hAnsi="Arial" w:cs="Arial" w:hint="eastAsia"/>
                <w:sz w:val="18"/>
                <w:lang w:eastAsia="en-GB"/>
              </w:rPr>
              <w:t>≤</w:t>
            </w:r>
            <w:r w:rsidRPr="004314B5">
              <w:rPr>
                <w:rFonts w:ascii="Arial" w:eastAsia="Times New Roman" w:hAnsi="Arial" w:cs="Arial"/>
                <w:sz w:val="18"/>
                <w:lang w:eastAsia="en-GB"/>
              </w:rPr>
              <w:t xml:space="preserve"> </w:t>
            </w:r>
            <w:r w:rsidRPr="004314B5">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FE1B53E"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314B5">
              <w:rPr>
                <w:rFonts w:ascii="Arial" w:eastAsia="Times New Roman" w:hAnsi="Arial" w:cs="v4.2.0"/>
                <w:sz w:val="18"/>
                <w:lang w:eastAsia="en-GB"/>
              </w:rPr>
              <w:t>Max(</w:t>
            </w:r>
            <w:proofErr w:type="gramEnd"/>
            <w:r w:rsidRPr="004314B5">
              <w:rPr>
                <w:rFonts w:ascii="Arial" w:eastAsia="Times New Roman" w:hAnsi="Arial" w:cs="v4.2.0"/>
                <w:sz w:val="18"/>
                <w:lang w:eastAsia="en-GB"/>
              </w:rPr>
              <w:t xml:space="preserve">50, Ceil(1.5 </w:t>
            </w:r>
            <w:r w:rsidRPr="004314B5">
              <w:rPr>
                <w:rFonts w:ascii="Arial" w:eastAsia="Times New Roman" w:hAnsi="Arial" w:cs="Arial"/>
                <w:sz w:val="18"/>
                <w:lang w:eastAsia="en-GB"/>
              </w:rPr>
              <w:t xml:space="preserve">× </w:t>
            </w:r>
            <w:r w:rsidRPr="004314B5">
              <w:rPr>
                <w:rFonts w:ascii="Arial" w:eastAsia="Times New Roman" w:hAnsi="Arial" w:cs="v4.2.0"/>
                <w:sz w:val="18"/>
                <w:lang w:eastAsia="en-GB"/>
              </w:rPr>
              <w:t>M</w:t>
            </w:r>
            <w:r w:rsidRPr="004314B5">
              <w:rPr>
                <w:rFonts w:ascii="Arial" w:eastAsia="Times New Roman" w:hAnsi="Arial" w:cs="v4.2.0"/>
                <w:sz w:val="18"/>
                <w:vertAlign w:val="subscript"/>
                <w:lang w:eastAsia="en-GB"/>
              </w:rPr>
              <w:t>BFD</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v4.2.0"/>
                <w:sz w:val="18"/>
                <w:lang w:eastAsia="en-GB"/>
              </w:rPr>
              <w:t xml:space="preserve"> P</w:t>
            </w:r>
            <w:r w:rsidRPr="004314B5">
              <w:rPr>
                <w:rFonts w:ascii="Arial" w:eastAsia="Times New Roman" w:hAnsi="Arial" w:cs="v4.2.0"/>
                <w:sz w:val="18"/>
                <w:vertAlign w:val="subscript"/>
                <w:lang w:eastAsia="en-GB"/>
              </w:rPr>
              <w:t>BFD</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Max(T</w:t>
            </w:r>
            <w:r w:rsidRPr="004314B5">
              <w:rPr>
                <w:rFonts w:ascii="Arial" w:eastAsia="Times New Roman" w:hAnsi="Arial" w:cs="v4.2.0"/>
                <w:sz w:val="18"/>
                <w:vertAlign w:val="subscript"/>
                <w:lang w:eastAsia="en-GB"/>
              </w:rPr>
              <w:t>DRX</w:t>
            </w:r>
            <w:r w:rsidRPr="004314B5">
              <w:rPr>
                <w:rFonts w:ascii="Arial" w:eastAsia="Times New Roman" w:hAnsi="Arial" w:cs="v4.2.0"/>
                <w:sz w:val="18"/>
                <w:lang w:eastAsia="en-GB"/>
              </w:rPr>
              <w:t>, T</w:t>
            </w:r>
            <w:r w:rsidRPr="004314B5">
              <w:rPr>
                <w:rFonts w:ascii="Arial" w:eastAsia="Times New Roman" w:hAnsi="Arial" w:cs="v4.2.0"/>
                <w:sz w:val="18"/>
                <w:vertAlign w:val="subscript"/>
                <w:lang w:eastAsia="en-GB"/>
              </w:rPr>
              <w:t>CSI-RS</w:t>
            </w:r>
            <w:r w:rsidRPr="004314B5">
              <w:rPr>
                <w:rFonts w:ascii="Arial" w:eastAsia="Times New Roman" w:hAnsi="Arial" w:cs="v4.2.0"/>
                <w:sz w:val="18"/>
                <w:lang w:eastAsia="en-GB"/>
              </w:rPr>
              <w:t>))</w:t>
            </w:r>
          </w:p>
        </w:tc>
      </w:tr>
      <w:tr w:rsidR="004314B5" w:rsidRPr="004314B5" w14:paraId="3E2FEDBA" w14:textId="77777777" w:rsidTr="004314B5">
        <w:trPr>
          <w:jc w:val="center"/>
        </w:trPr>
        <w:tc>
          <w:tcPr>
            <w:tcW w:w="2035" w:type="dxa"/>
            <w:tcBorders>
              <w:top w:val="single" w:sz="4" w:space="0" w:color="auto"/>
              <w:left w:val="single" w:sz="4" w:space="0" w:color="auto"/>
              <w:bottom w:val="single" w:sz="4" w:space="0" w:color="auto"/>
              <w:right w:val="single" w:sz="4" w:space="0" w:color="auto"/>
            </w:tcBorders>
            <w:hideMark/>
          </w:tcPr>
          <w:p w14:paraId="58B95D6F"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A4257D2"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314B5">
              <w:rPr>
                <w:rFonts w:ascii="Arial" w:eastAsia="Times New Roman" w:hAnsi="Arial" w:cs="v4.2.0"/>
                <w:sz w:val="18"/>
                <w:lang w:eastAsia="en-GB"/>
              </w:rPr>
              <w:t>Ceil(</w:t>
            </w:r>
            <w:proofErr w:type="gramEnd"/>
            <w:r w:rsidRPr="004314B5">
              <w:rPr>
                <w:rFonts w:ascii="Arial" w:eastAsia="Times New Roman" w:hAnsi="Arial" w:cs="v4.2.0"/>
                <w:sz w:val="18"/>
                <w:lang w:eastAsia="en-GB"/>
              </w:rPr>
              <w:t>M</w:t>
            </w:r>
            <w:r w:rsidRPr="004314B5">
              <w:rPr>
                <w:rFonts w:ascii="Arial" w:eastAsia="Times New Roman" w:hAnsi="Arial" w:cs="v4.2.0"/>
                <w:sz w:val="18"/>
                <w:vertAlign w:val="subscript"/>
                <w:lang w:eastAsia="en-GB"/>
              </w:rPr>
              <w:t>BFD</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v4.2.0"/>
                <w:sz w:val="18"/>
                <w:lang w:eastAsia="en-GB"/>
              </w:rPr>
              <w:t xml:space="preserve"> P</w:t>
            </w:r>
            <w:r w:rsidRPr="004314B5">
              <w:rPr>
                <w:rFonts w:ascii="Arial" w:eastAsia="Times New Roman" w:hAnsi="Arial" w:cs="v4.2.0"/>
                <w:sz w:val="18"/>
                <w:vertAlign w:val="subscript"/>
                <w:lang w:eastAsia="en-GB"/>
              </w:rPr>
              <w:t>BFD</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v4.2.0"/>
                <w:sz w:val="18"/>
                <w:lang w:eastAsia="en-GB"/>
              </w:rPr>
              <w:t xml:space="preserve"> T</w:t>
            </w:r>
            <w:r w:rsidRPr="004314B5">
              <w:rPr>
                <w:rFonts w:ascii="Arial" w:eastAsia="Times New Roman" w:hAnsi="Arial" w:cs="v4.2.0"/>
                <w:sz w:val="18"/>
                <w:vertAlign w:val="subscript"/>
                <w:lang w:eastAsia="en-GB"/>
              </w:rPr>
              <w:t>DRX</w:t>
            </w:r>
          </w:p>
        </w:tc>
      </w:tr>
      <w:tr w:rsidR="004314B5" w:rsidRPr="004314B5" w14:paraId="0E5967EA" w14:textId="77777777" w:rsidTr="004314B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FBFDBA0" w14:textId="77777777" w:rsidR="004314B5" w:rsidRPr="004314B5" w:rsidRDefault="004314B5" w:rsidP="004314B5">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4314B5">
              <w:rPr>
                <w:rFonts w:ascii="Arial" w:eastAsia="Times New Roman" w:hAnsi="Arial"/>
                <w:sz w:val="18"/>
                <w:lang w:eastAsia="en-GB"/>
              </w:rPr>
              <w:t>Note:</w:t>
            </w:r>
            <w:r w:rsidRPr="004314B5">
              <w:rPr>
                <w:rFonts w:ascii="Arial" w:eastAsia="Times New Roman" w:hAnsi="Arial"/>
                <w:sz w:val="28"/>
                <w:lang w:eastAsia="en-GB"/>
              </w:rPr>
              <w:tab/>
            </w:r>
            <w:r w:rsidRPr="004314B5">
              <w:rPr>
                <w:rFonts w:ascii="Arial" w:eastAsia="Times New Roman" w:hAnsi="Arial" w:cs="v4.2.0"/>
                <w:sz w:val="18"/>
                <w:lang w:eastAsia="en-GB"/>
              </w:rPr>
              <w:t>T</w:t>
            </w:r>
            <w:r w:rsidRPr="004314B5">
              <w:rPr>
                <w:rFonts w:ascii="Arial" w:eastAsia="Times New Roman" w:hAnsi="Arial" w:cs="v4.2.0"/>
                <w:sz w:val="18"/>
                <w:vertAlign w:val="subscript"/>
                <w:lang w:eastAsia="en-GB"/>
              </w:rPr>
              <w:t>CSI-RS</w:t>
            </w:r>
            <w:r w:rsidRPr="004314B5">
              <w:rPr>
                <w:rFonts w:ascii="Arial" w:eastAsia="Times New Roman" w:hAnsi="Arial"/>
                <w:sz w:val="18"/>
                <w:lang w:eastAsia="en-GB"/>
              </w:rPr>
              <w:t xml:space="preserve"> is the periodicity of CSI-RS resource in the two sets </w:t>
            </w:r>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0,0</m:t>
                  </m:r>
                </m:sub>
              </m:sSub>
            </m:oMath>
            <w:r w:rsidRPr="004314B5">
              <w:rPr>
                <w:rFonts w:ascii="Arial" w:eastAsia="Times New Roman" w:hAnsi="Arial"/>
                <w:sz w:val="18"/>
                <w:lang w:eastAsia="en-GB"/>
              </w:rPr>
              <w:t xml:space="preserve"> and </w:t>
            </w:r>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0,1</m:t>
                  </m:r>
                </m:sub>
              </m:sSub>
            </m:oMath>
            <w:r w:rsidRPr="004314B5">
              <w:rPr>
                <w:rFonts w:ascii="Arial" w:eastAsia="Times New Roman" w:hAnsi="Arial"/>
                <w:sz w:val="18"/>
                <w:lang w:eastAsia="en-GB"/>
              </w:rPr>
              <w:t>.</w:t>
            </w:r>
            <w:r w:rsidRPr="004314B5">
              <w:rPr>
                <w:rFonts w:ascii="Arial" w:eastAsia="Times New Roman" w:hAnsi="Arial" w:cs="v4.2.0"/>
                <w:sz w:val="18"/>
                <w:lang w:eastAsia="en-GB"/>
              </w:rPr>
              <w:t xml:space="preserve"> T</w:t>
            </w:r>
            <w:r w:rsidRPr="004314B5">
              <w:rPr>
                <w:rFonts w:ascii="Arial" w:eastAsia="Times New Roman" w:hAnsi="Arial" w:cs="v4.2.0"/>
                <w:sz w:val="18"/>
                <w:vertAlign w:val="subscript"/>
                <w:lang w:eastAsia="en-GB"/>
              </w:rPr>
              <w:t>DRX</w:t>
            </w:r>
            <w:r w:rsidRPr="004314B5">
              <w:rPr>
                <w:rFonts w:ascii="Arial" w:eastAsia="Times New Roman" w:hAnsi="Arial"/>
                <w:sz w:val="18"/>
                <w:lang w:eastAsia="en-GB"/>
              </w:rPr>
              <w:t xml:space="preserve"> is the DRX cycle length.</w:t>
            </w:r>
          </w:p>
        </w:tc>
      </w:tr>
    </w:tbl>
    <w:p w14:paraId="16F426DF" w14:textId="77777777" w:rsidR="004314B5" w:rsidRPr="004314B5" w:rsidRDefault="004314B5" w:rsidP="004314B5">
      <w:pPr>
        <w:overflowPunct w:val="0"/>
        <w:autoSpaceDE w:val="0"/>
        <w:autoSpaceDN w:val="0"/>
        <w:adjustRightInd w:val="0"/>
        <w:textAlignment w:val="baseline"/>
        <w:rPr>
          <w:rFonts w:eastAsia="?? ??"/>
          <w:lang w:eastAsia="en-GB"/>
        </w:rPr>
      </w:pPr>
    </w:p>
    <w:p w14:paraId="2F83E898" w14:textId="77777777" w:rsidR="004314B5" w:rsidRPr="004314B5" w:rsidRDefault="004314B5" w:rsidP="004314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4314B5">
        <w:rPr>
          <w:rFonts w:ascii="Arial" w:eastAsia="Times New Roman" w:hAnsi="Arial"/>
          <w:b/>
          <w:lang w:eastAsia="en-GB"/>
        </w:rPr>
        <w:t>Table 8.18.3.2-2: Evaluation period T</w:t>
      </w:r>
      <w:r w:rsidRPr="004314B5">
        <w:rPr>
          <w:rFonts w:ascii="Arial" w:eastAsia="Times New Roman" w:hAnsi="Arial"/>
          <w:b/>
          <w:vertAlign w:val="subscript"/>
          <w:lang w:eastAsia="en-GB"/>
        </w:rPr>
        <w:t>Evaluate_BFD_CSI-RS</w:t>
      </w:r>
      <w:r w:rsidRPr="004314B5">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314B5" w:rsidRPr="004314B5" w14:paraId="70093792" w14:textId="77777777" w:rsidTr="004314B5">
        <w:trPr>
          <w:jc w:val="center"/>
        </w:trPr>
        <w:tc>
          <w:tcPr>
            <w:tcW w:w="2035" w:type="dxa"/>
            <w:tcBorders>
              <w:top w:val="single" w:sz="4" w:space="0" w:color="auto"/>
              <w:left w:val="single" w:sz="4" w:space="0" w:color="auto"/>
              <w:bottom w:val="single" w:sz="4" w:space="0" w:color="auto"/>
              <w:right w:val="single" w:sz="4" w:space="0" w:color="auto"/>
            </w:tcBorders>
            <w:hideMark/>
          </w:tcPr>
          <w:p w14:paraId="727ECFCE"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4B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F701B5"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4B5">
              <w:rPr>
                <w:rFonts w:ascii="Arial" w:eastAsia="Times New Roman" w:hAnsi="Arial"/>
                <w:b/>
                <w:sz w:val="18"/>
                <w:lang w:eastAsia="en-GB"/>
              </w:rPr>
              <w:t>T</w:t>
            </w:r>
            <w:r w:rsidRPr="004314B5">
              <w:rPr>
                <w:rFonts w:ascii="Arial" w:eastAsia="Times New Roman" w:hAnsi="Arial"/>
                <w:b/>
                <w:sz w:val="18"/>
                <w:vertAlign w:val="subscript"/>
                <w:lang w:eastAsia="en-GB"/>
              </w:rPr>
              <w:t>Evaluate_BFD_CSI-RS</w:t>
            </w:r>
            <w:r w:rsidRPr="004314B5">
              <w:rPr>
                <w:rFonts w:ascii="Arial" w:eastAsia="Times New Roman" w:hAnsi="Arial"/>
                <w:b/>
                <w:sz w:val="18"/>
                <w:lang w:eastAsia="en-GB"/>
              </w:rPr>
              <w:t xml:space="preserve"> (ms) </w:t>
            </w:r>
          </w:p>
        </w:tc>
      </w:tr>
      <w:tr w:rsidR="004314B5" w:rsidRPr="004314B5" w14:paraId="7BE0F89F" w14:textId="77777777" w:rsidTr="004314B5">
        <w:trPr>
          <w:jc w:val="center"/>
        </w:trPr>
        <w:tc>
          <w:tcPr>
            <w:tcW w:w="2035" w:type="dxa"/>
            <w:tcBorders>
              <w:top w:val="single" w:sz="4" w:space="0" w:color="auto"/>
              <w:left w:val="single" w:sz="4" w:space="0" w:color="auto"/>
              <w:bottom w:val="single" w:sz="4" w:space="0" w:color="auto"/>
              <w:right w:val="single" w:sz="4" w:space="0" w:color="auto"/>
            </w:tcBorders>
            <w:hideMark/>
          </w:tcPr>
          <w:p w14:paraId="2CA5CC6F"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FA0837B"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314B5">
              <w:rPr>
                <w:rFonts w:ascii="Arial" w:eastAsia="Times New Roman" w:hAnsi="Arial" w:cs="v4.2.0"/>
                <w:sz w:val="18"/>
                <w:lang w:eastAsia="en-GB"/>
              </w:rPr>
              <w:t>Max(</w:t>
            </w:r>
            <w:proofErr w:type="gramEnd"/>
            <w:r w:rsidRPr="004314B5">
              <w:rPr>
                <w:rFonts w:ascii="Arial" w:eastAsia="Times New Roman" w:hAnsi="Arial" w:cs="v4.2.0"/>
                <w:sz w:val="18"/>
                <w:lang w:eastAsia="en-GB"/>
              </w:rPr>
              <w:t>50, Ceil(</w:t>
            </w:r>
            <w:r w:rsidRPr="004314B5">
              <w:rPr>
                <w:rFonts w:ascii="Arial" w:eastAsia="Times New Roman" w:hAnsi="Arial" w:cs="Arial"/>
                <w:sz w:val="18"/>
                <w:lang w:eastAsia="en-GB"/>
              </w:rPr>
              <w:t>M</w:t>
            </w:r>
            <w:r w:rsidRPr="004314B5">
              <w:rPr>
                <w:rFonts w:ascii="Arial" w:eastAsia="Times New Roman" w:hAnsi="Arial" w:cs="Arial"/>
                <w:sz w:val="18"/>
                <w:vertAlign w:val="subscript"/>
                <w:lang w:eastAsia="en-GB"/>
              </w:rPr>
              <w:t>BFD</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 xml:space="preserve">N </w:t>
            </w:r>
            <w:r w:rsidRPr="004314B5">
              <w:rPr>
                <w:rFonts w:ascii="Arial" w:eastAsia="Times New Roman" w:hAnsi="Arial" w:cs="Arial"/>
                <w:sz w:val="18"/>
                <w:szCs w:val="18"/>
                <w:lang w:eastAsia="en-GB"/>
              </w:rPr>
              <w:sym w:font="Symbol" w:char="F0B4"/>
            </w:r>
            <w:r w:rsidRPr="004314B5">
              <w:rPr>
                <w:rFonts w:ascii="Arial" w:eastAsia="Times New Roman" w:hAnsi="Arial" w:cs="v4.2.0"/>
                <w:sz w:val="18"/>
                <w:lang w:eastAsia="en-GB"/>
              </w:rPr>
              <w:t xml:space="preserve"> P</w:t>
            </w:r>
            <w:r w:rsidRPr="004314B5">
              <w:rPr>
                <w:rFonts w:ascii="Arial" w:eastAsia="Times New Roman" w:hAnsi="Arial" w:cs="v4.2.0"/>
                <w:sz w:val="18"/>
                <w:vertAlign w:val="subscript"/>
                <w:lang w:eastAsia="en-GB"/>
              </w:rPr>
              <w:t>BFD</w:t>
            </w:r>
            <w:r w:rsidRPr="004314B5">
              <w:rPr>
                <w:rFonts w:ascii="Arial" w:eastAsia="Times New Roman" w:hAnsi="Arial"/>
                <w:sz w:val="18"/>
                <w:lang w:val="fr-FR" w:eastAsia="en-GB"/>
              </w:rPr>
              <w:t>*P</w:t>
            </w:r>
            <w:r w:rsidRPr="004314B5">
              <w:rPr>
                <w:rFonts w:ascii="Arial" w:eastAsia="Times New Roman" w:hAnsi="Arial"/>
                <w:sz w:val="18"/>
                <w:vertAlign w:val="subscript"/>
                <w:lang w:val="fr-FR" w:eastAsia="en-GB"/>
              </w:rPr>
              <w:t>TRP</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v4.2.0"/>
                <w:sz w:val="18"/>
                <w:lang w:eastAsia="en-GB"/>
              </w:rPr>
              <w:t xml:space="preserve"> T</w:t>
            </w:r>
            <w:r w:rsidRPr="004314B5">
              <w:rPr>
                <w:rFonts w:ascii="Arial" w:eastAsia="Times New Roman" w:hAnsi="Arial" w:cs="v4.2.0"/>
                <w:sz w:val="18"/>
                <w:vertAlign w:val="subscript"/>
                <w:lang w:eastAsia="en-GB"/>
              </w:rPr>
              <w:t>CSI-RS</w:t>
            </w:r>
            <w:r w:rsidRPr="004314B5">
              <w:rPr>
                <w:rFonts w:ascii="Arial" w:eastAsia="Times New Roman" w:hAnsi="Arial" w:cs="v4.2.0"/>
                <w:sz w:val="18"/>
                <w:lang w:eastAsia="en-GB"/>
              </w:rPr>
              <w:t>)</w:t>
            </w:r>
          </w:p>
        </w:tc>
      </w:tr>
      <w:tr w:rsidR="004314B5" w:rsidRPr="004314B5" w14:paraId="2110F0CD" w14:textId="77777777" w:rsidTr="004314B5">
        <w:trPr>
          <w:jc w:val="center"/>
        </w:trPr>
        <w:tc>
          <w:tcPr>
            <w:tcW w:w="2035" w:type="dxa"/>
            <w:tcBorders>
              <w:top w:val="single" w:sz="4" w:space="0" w:color="auto"/>
              <w:left w:val="single" w:sz="4" w:space="0" w:color="auto"/>
              <w:bottom w:val="single" w:sz="4" w:space="0" w:color="auto"/>
              <w:right w:val="single" w:sz="4" w:space="0" w:color="auto"/>
            </w:tcBorders>
            <w:hideMark/>
          </w:tcPr>
          <w:p w14:paraId="00AEDE2E"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 xml:space="preserve">DRX cycle </w:t>
            </w:r>
            <w:r w:rsidRPr="004314B5">
              <w:rPr>
                <w:rFonts w:ascii="Arial" w:eastAsia="Times New Roman" w:hAnsi="Arial" w:cs="Arial" w:hint="eastAsia"/>
                <w:sz w:val="18"/>
                <w:lang w:eastAsia="en-GB"/>
              </w:rPr>
              <w:t>≤</w:t>
            </w:r>
            <w:r w:rsidRPr="004314B5">
              <w:rPr>
                <w:rFonts w:ascii="Arial" w:eastAsia="Times New Roman" w:hAnsi="Arial" w:cs="Arial"/>
                <w:sz w:val="18"/>
                <w:lang w:eastAsia="en-GB"/>
              </w:rPr>
              <w:t xml:space="preserve"> </w:t>
            </w:r>
            <w:r w:rsidRPr="004314B5">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F8E4C46"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314B5">
              <w:rPr>
                <w:rFonts w:ascii="Arial" w:eastAsia="Times New Roman" w:hAnsi="Arial" w:cs="v4.2.0"/>
                <w:sz w:val="18"/>
                <w:lang w:eastAsia="en-GB"/>
              </w:rPr>
              <w:t>Max(</w:t>
            </w:r>
            <w:proofErr w:type="gramEnd"/>
            <w:r w:rsidRPr="004314B5">
              <w:rPr>
                <w:rFonts w:ascii="Arial" w:eastAsia="Times New Roman" w:hAnsi="Arial" w:cs="v4.2.0"/>
                <w:sz w:val="18"/>
                <w:lang w:eastAsia="en-GB"/>
              </w:rPr>
              <w:t xml:space="preserve">50, Ceil(1.5 </w:t>
            </w:r>
            <w:r w:rsidRPr="004314B5">
              <w:rPr>
                <w:rFonts w:ascii="Arial" w:eastAsia="Times New Roman" w:hAnsi="Arial" w:cs="Arial"/>
                <w:sz w:val="18"/>
                <w:lang w:eastAsia="en-GB"/>
              </w:rPr>
              <w:t>× M</w:t>
            </w:r>
            <w:r w:rsidRPr="004314B5">
              <w:rPr>
                <w:rFonts w:ascii="Arial" w:eastAsia="Times New Roman" w:hAnsi="Arial" w:cs="Arial"/>
                <w:sz w:val="18"/>
                <w:vertAlign w:val="subscript"/>
                <w:lang w:eastAsia="en-GB"/>
              </w:rPr>
              <w:t>BFD</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 xml:space="preserve">N </w:t>
            </w:r>
            <w:r w:rsidRPr="004314B5">
              <w:rPr>
                <w:rFonts w:ascii="Arial" w:eastAsia="Times New Roman" w:hAnsi="Arial" w:cs="Arial"/>
                <w:sz w:val="18"/>
                <w:szCs w:val="18"/>
                <w:lang w:eastAsia="en-GB"/>
              </w:rPr>
              <w:sym w:font="Symbol" w:char="F0B4"/>
            </w:r>
            <w:r w:rsidRPr="004314B5">
              <w:rPr>
                <w:rFonts w:ascii="Arial" w:eastAsia="Times New Roman" w:hAnsi="Arial" w:cs="v4.2.0"/>
                <w:sz w:val="18"/>
                <w:lang w:eastAsia="en-GB"/>
              </w:rPr>
              <w:t xml:space="preserve"> P</w:t>
            </w:r>
            <w:r w:rsidRPr="004314B5">
              <w:rPr>
                <w:rFonts w:ascii="Arial" w:eastAsia="Times New Roman" w:hAnsi="Arial" w:cs="v4.2.0"/>
                <w:sz w:val="18"/>
                <w:vertAlign w:val="subscript"/>
                <w:lang w:eastAsia="en-GB"/>
              </w:rPr>
              <w:t>BFD</w:t>
            </w:r>
            <w:r w:rsidRPr="004314B5">
              <w:rPr>
                <w:rFonts w:ascii="Arial" w:eastAsia="Times New Roman" w:hAnsi="Arial"/>
                <w:sz w:val="18"/>
                <w:lang w:val="fr-FR" w:eastAsia="en-GB"/>
              </w:rPr>
              <w:t>*P</w:t>
            </w:r>
            <w:r w:rsidRPr="004314B5">
              <w:rPr>
                <w:rFonts w:ascii="Arial" w:eastAsia="Times New Roman" w:hAnsi="Arial"/>
                <w:sz w:val="18"/>
                <w:vertAlign w:val="subscript"/>
                <w:lang w:val="fr-FR" w:eastAsia="en-GB"/>
              </w:rPr>
              <w:t>TRP</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Max(T</w:t>
            </w:r>
            <w:r w:rsidRPr="004314B5">
              <w:rPr>
                <w:rFonts w:ascii="Arial" w:eastAsia="Times New Roman" w:hAnsi="Arial" w:cs="v4.2.0"/>
                <w:sz w:val="18"/>
                <w:vertAlign w:val="subscript"/>
                <w:lang w:eastAsia="en-GB"/>
              </w:rPr>
              <w:t>DRX</w:t>
            </w:r>
            <w:r w:rsidRPr="004314B5">
              <w:rPr>
                <w:rFonts w:ascii="Arial" w:eastAsia="Times New Roman" w:hAnsi="Arial" w:cs="v4.2.0"/>
                <w:sz w:val="18"/>
                <w:lang w:eastAsia="en-GB"/>
              </w:rPr>
              <w:t>, T</w:t>
            </w:r>
            <w:r w:rsidRPr="004314B5">
              <w:rPr>
                <w:rFonts w:ascii="Arial" w:eastAsia="Times New Roman" w:hAnsi="Arial" w:cs="v4.2.0"/>
                <w:sz w:val="18"/>
                <w:vertAlign w:val="subscript"/>
                <w:lang w:eastAsia="en-GB"/>
              </w:rPr>
              <w:t>CSI-RS</w:t>
            </w:r>
            <w:r w:rsidRPr="004314B5">
              <w:rPr>
                <w:rFonts w:ascii="Arial" w:eastAsia="Times New Roman" w:hAnsi="Arial" w:cs="v4.2.0"/>
                <w:sz w:val="18"/>
                <w:lang w:eastAsia="en-GB"/>
              </w:rPr>
              <w:t>))</w:t>
            </w:r>
          </w:p>
        </w:tc>
      </w:tr>
      <w:tr w:rsidR="004314B5" w:rsidRPr="004314B5" w14:paraId="72ADD686" w14:textId="77777777" w:rsidTr="004314B5">
        <w:trPr>
          <w:jc w:val="center"/>
        </w:trPr>
        <w:tc>
          <w:tcPr>
            <w:tcW w:w="2035" w:type="dxa"/>
            <w:tcBorders>
              <w:top w:val="single" w:sz="4" w:space="0" w:color="auto"/>
              <w:left w:val="single" w:sz="4" w:space="0" w:color="auto"/>
              <w:bottom w:val="single" w:sz="4" w:space="0" w:color="auto"/>
              <w:right w:val="single" w:sz="4" w:space="0" w:color="auto"/>
            </w:tcBorders>
            <w:hideMark/>
          </w:tcPr>
          <w:p w14:paraId="21F29F79"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3DCA4DE"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4314B5">
              <w:rPr>
                <w:rFonts w:ascii="Arial" w:eastAsia="Times New Roman" w:hAnsi="Arial" w:cs="v4.2.0"/>
                <w:sz w:val="18"/>
                <w:lang w:eastAsia="en-GB"/>
              </w:rPr>
              <w:t>Ceil(</w:t>
            </w:r>
            <w:proofErr w:type="gramEnd"/>
            <w:r w:rsidRPr="004314B5">
              <w:rPr>
                <w:rFonts w:ascii="Arial" w:eastAsia="Times New Roman" w:hAnsi="Arial" w:cs="Arial"/>
                <w:sz w:val="18"/>
                <w:lang w:eastAsia="en-GB"/>
              </w:rPr>
              <w:t>M</w:t>
            </w:r>
            <w:r w:rsidRPr="004314B5">
              <w:rPr>
                <w:rFonts w:ascii="Arial" w:eastAsia="Times New Roman" w:hAnsi="Arial" w:cs="Arial"/>
                <w:sz w:val="18"/>
                <w:vertAlign w:val="subscript"/>
                <w:lang w:eastAsia="en-GB"/>
              </w:rPr>
              <w:t>BFD</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 xml:space="preserve">N </w:t>
            </w:r>
            <w:r w:rsidRPr="004314B5">
              <w:rPr>
                <w:rFonts w:ascii="Arial" w:eastAsia="Times New Roman" w:hAnsi="Arial" w:cs="Arial"/>
                <w:sz w:val="18"/>
                <w:szCs w:val="18"/>
                <w:lang w:eastAsia="en-GB"/>
              </w:rPr>
              <w:sym w:font="Symbol" w:char="F0B4"/>
            </w:r>
            <w:r w:rsidRPr="004314B5">
              <w:rPr>
                <w:rFonts w:ascii="Arial" w:eastAsia="Times New Roman" w:hAnsi="Arial" w:cs="v4.2.0"/>
                <w:sz w:val="18"/>
                <w:lang w:eastAsia="en-GB"/>
              </w:rPr>
              <w:t xml:space="preserve"> P</w:t>
            </w:r>
            <w:r w:rsidRPr="004314B5">
              <w:rPr>
                <w:rFonts w:ascii="Arial" w:eastAsia="Times New Roman" w:hAnsi="Arial" w:cs="v4.2.0"/>
                <w:sz w:val="18"/>
                <w:vertAlign w:val="subscript"/>
                <w:lang w:eastAsia="en-GB"/>
              </w:rPr>
              <w:t>BFD</w:t>
            </w:r>
            <w:r w:rsidRPr="004314B5">
              <w:rPr>
                <w:rFonts w:ascii="Arial" w:eastAsia="Times New Roman" w:hAnsi="Arial"/>
                <w:sz w:val="18"/>
                <w:lang w:val="fr-FR" w:eastAsia="en-GB"/>
              </w:rPr>
              <w:t>*P</w:t>
            </w:r>
            <w:r w:rsidRPr="004314B5">
              <w:rPr>
                <w:rFonts w:ascii="Arial" w:eastAsia="Times New Roman" w:hAnsi="Arial"/>
                <w:sz w:val="18"/>
                <w:vertAlign w:val="subscript"/>
                <w:lang w:val="fr-FR" w:eastAsia="en-GB"/>
              </w:rPr>
              <w:t>TRP</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v4.2.0"/>
                <w:sz w:val="18"/>
                <w:lang w:eastAsia="en-GB"/>
              </w:rPr>
              <w:t xml:space="preserve"> T</w:t>
            </w:r>
            <w:r w:rsidRPr="004314B5">
              <w:rPr>
                <w:rFonts w:ascii="Arial" w:eastAsia="Times New Roman" w:hAnsi="Arial" w:cs="v4.2.0"/>
                <w:sz w:val="18"/>
                <w:vertAlign w:val="subscript"/>
                <w:lang w:eastAsia="en-GB"/>
              </w:rPr>
              <w:t>DRX</w:t>
            </w:r>
          </w:p>
        </w:tc>
      </w:tr>
      <w:tr w:rsidR="004314B5" w:rsidRPr="004314B5" w14:paraId="6B8BEF80" w14:textId="77777777" w:rsidTr="004314B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20BD8E1" w14:textId="77777777" w:rsidR="004314B5" w:rsidRPr="004314B5" w:rsidRDefault="004314B5" w:rsidP="004314B5">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4314B5">
              <w:rPr>
                <w:rFonts w:ascii="Arial" w:eastAsia="Times New Roman" w:hAnsi="Arial"/>
                <w:sz w:val="18"/>
                <w:lang w:eastAsia="en-GB"/>
              </w:rPr>
              <w:t>Note:</w:t>
            </w:r>
            <w:r w:rsidRPr="004314B5">
              <w:rPr>
                <w:rFonts w:ascii="Arial" w:eastAsia="Times New Roman" w:hAnsi="Arial"/>
                <w:sz w:val="28"/>
                <w:lang w:eastAsia="en-GB"/>
              </w:rPr>
              <w:tab/>
            </w:r>
            <w:r w:rsidRPr="004314B5">
              <w:rPr>
                <w:rFonts w:ascii="Arial" w:eastAsia="Times New Roman" w:hAnsi="Arial" w:cs="v4.2.0"/>
                <w:sz w:val="18"/>
                <w:lang w:eastAsia="en-GB"/>
              </w:rPr>
              <w:t>T</w:t>
            </w:r>
            <w:r w:rsidRPr="004314B5">
              <w:rPr>
                <w:rFonts w:ascii="Arial" w:eastAsia="Times New Roman" w:hAnsi="Arial" w:cs="v4.2.0"/>
                <w:sz w:val="18"/>
                <w:vertAlign w:val="subscript"/>
                <w:lang w:eastAsia="en-GB"/>
              </w:rPr>
              <w:t>CSI-RS</w:t>
            </w:r>
            <w:r w:rsidRPr="004314B5">
              <w:rPr>
                <w:rFonts w:ascii="Arial" w:eastAsia="Times New Roman" w:hAnsi="Arial"/>
                <w:sz w:val="18"/>
                <w:lang w:eastAsia="en-GB"/>
              </w:rPr>
              <w:t xml:space="preserve"> is the periodicity of CSI-RS resource in the two sets </w:t>
            </w:r>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0,0</m:t>
                  </m:r>
                </m:sub>
              </m:sSub>
            </m:oMath>
            <w:r w:rsidRPr="004314B5">
              <w:rPr>
                <w:rFonts w:ascii="Arial" w:eastAsia="Times New Roman" w:hAnsi="Arial"/>
                <w:sz w:val="18"/>
                <w:lang w:eastAsia="en-GB"/>
              </w:rPr>
              <w:t xml:space="preserve"> and </w:t>
            </w:r>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0,1</m:t>
                  </m:r>
                </m:sub>
              </m:sSub>
            </m:oMath>
            <w:r w:rsidRPr="004314B5">
              <w:rPr>
                <w:rFonts w:ascii="Arial" w:eastAsia="Times New Roman" w:hAnsi="Arial"/>
                <w:sz w:val="18"/>
                <w:lang w:eastAsia="en-GB"/>
              </w:rPr>
              <w:t>.</w:t>
            </w:r>
            <w:r w:rsidRPr="004314B5">
              <w:rPr>
                <w:rFonts w:ascii="Arial" w:eastAsia="Times New Roman" w:hAnsi="Arial" w:cs="v4.2.0"/>
                <w:sz w:val="18"/>
                <w:lang w:eastAsia="en-GB"/>
              </w:rPr>
              <w:t xml:space="preserve"> T</w:t>
            </w:r>
            <w:r w:rsidRPr="004314B5">
              <w:rPr>
                <w:rFonts w:ascii="Arial" w:eastAsia="Times New Roman" w:hAnsi="Arial" w:cs="v4.2.0"/>
                <w:sz w:val="18"/>
                <w:vertAlign w:val="subscript"/>
                <w:lang w:eastAsia="en-GB"/>
              </w:rPr>
              <w:t>DRX</w:t>
            </w:r>
            <w:r w:rsidRPr="004314B5">
              <w:rPr>
                <w:rFonts w:ascii="Arial" w:eastAsia="Times New Roman" w:hAnsi="Arial"/>
                <w:sz w:val="18"/>
                <w:lang w:eastAsia="en-GB"/>
              </w:rPr>
              <w:t xml:space="preserve"> is the DRX cycle length.</w:t>
            </w:r>
          </w:p>
        </w:tc>
      </w:tr>
    </w:tbl>
    <w:p w14:paraId="494A659C" w14:textId="28C36A94" w:rsidR="00963A87" w:rsidRDefault="00963A87" w:rsidP="00963A87">
      <w:pPr>
        <w:jc w:val="center"/>
        <w:rPr>
          <w:rFonts w:eastAsia="宋体"/>
          <w:noProof/>
          <w:highlight w:val="yellow"/>
          <w:lang w:eastAsia="zh-CN"/>
        </w:rPr>
      </w:pPr>
      <w:r>
        <w:rPr>
          <w:rFonts w:eastAsia="宋体"/>
          <w:noProof/>
          <w:highlight w:val="yellow"/>
          <w:lang w:eastAsia="zh-CN"/>
        </w:rPr>
        <w:t>&lt;End of Change 2&gt;</w:t>
      </w:r>
    </w:p>
    <w:p w14:paraId="726FF171" w14:textId="77777777" w:rsidR="004314B5" w:rsidRPr="004314B5" w:rsidRDefault="004314B5" w:rsidP="004314B5">
      <w:pPr>
        <w:overflowPunct w:val="0"/>
        <w:autoSpaceDE w:val="0"/>
        <w:autoSpaceDN w:val="0"/>
        <w:adjustRightInd w:val="0"/>
        <w:textAlignment w:val="baseline"/>
        <w:rPr>
          <w:rFonts w:eastAsia="Times New Roman"/>
          <w:lang w:eastAsia="zh-CN"/>
        </w:rPr>
      </w:pPr>
    </w:p>
    <w:p w14:paraId="684BF7E4" w14:textId="181D945C" w:rsidR="004314B5" w:rsidRPr="004314B5" w:rsidRDefault="00963A87" w:rsidP="00963A87">
      <w:pPr>
        <w:jc w:val="center"/>
        <w:rPr>
          <w:rFonts w:eastAsia="Times New Roman"/>
          <w:lang w:eastAsia="zh-CN"/>
        </w:rPr>
      </w:pPr>
      <w:r>
        <w:rPr>
          <w:rFonts w:eastAsia="宋体"/>
          <w:noProof/>
          <w:highlight w:val="yellow"/>
          <w:lang w:eastAsia="zh-CN"/>
        </w:rPr>
        <w:lastRenderedPageBreak/>
        <w:t>&lt;Start of Change 3&gt;</w:t>
      </w:r>
    </w:p>
    <w:p w14:paraId="43C1A75F" w14:textId="77777777" w:rsidR="004314B5" w:rsidRPr="004314B5" w:rsidRDefault="004314B5" w:rsidP="004314B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4314B5">
        <w:rPr>
          <w:rFonts w:ascii="Arial" w:eastAsia="宋体" w:hAnsi="Arial"/>
          <w:sz w:val="28"/>
          <w:lang w:eastAsia="en-GB"/>
        </w:rPr>
        <w:t>8.18.5</w:t>
      </w:r>
      <w:r w:rsidRPr="004314B5">
        <w:rPr>
          <w:rFonts w:ascii="Arial" w:eastAsia="宋体" w:hAnsi="Arial"/>
          <w:sz w:val="28"/>
          <w:lang w:eastAsia="en-GB"/>
        </w:rPr>
        <w:tab/>
        <w:t>Requirements for SSB based candidate beam detection</w:t>
      </w:r>
    </w:p>
    <w:p w14:paraId="773ED055" w14:textId="77777777" w:rsidR="004314B5" w:rsidRPr="004314B5" w:rsidRDefault="004314B5" w:rsidP="004314B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4314B5">
        <w:rPr>
          <w:rFonts w:ascii="Arial" w:eastAsia="?? ??" w:hAnsi="Arial"/>
          <w:sz w:val="24"/>
          <w:lang w:eastAsia="en-GB"/>
        </w:rPr>
        <w:t>8.18.5.1</w:t>
      </w:r>
      <w:r w:rsidRPr="004314B5">
        <w:rPr>
          <w:rFonts w:ascii="Arial" w:eastAsia="?? ??" w:hAnsi="Arial"/>
          <w:sz w:val="24"/>
          <w:lang w:eastAsia="en-GB"/>
        </w:rPr>
        <w:tab/>
      </w:r>
      <w:r w:rsidRPr="004314B5">
        <w:rPr>
          <w:rFonts w:ascii="Arial" w:eastAsia="宋体" w:hAnsi="Arial"/>
          <w:sz w:val="24"/>
          <w:lang w:eastAsia="en-GB"/>
        </w:rPr>
        <w:t>Introduction</w:t>
      </w:r>
    </w:p>
    <w:p w14:paraId="3FCB5181" w14:textId="77777777" w:rsidR="004314B5" w:rsidRPr="004314B5" w:rsidRDefault="004314B5" w:rsidP="004314B5">
      <w:pPr>
        <w:overflowPunct w:val="0"/>
        <w:autoSpaceDE w:val="0"/>
        <w:autoSpaceDN w:val="0"/>
        <w:adjustRightInd w:val="0"/>
        <w:textAlignment w:val="baseline"/>
        <w:rPr>
          <w:rFonts w:eastAsia="宋体"/>
          <w:lang w:eastAsia="en-GB"/>
        </w:rPr>
      </w:pPr>
      <w:r w:rsidRPr="004314B5">
        <w:rPr>
          <w:rFonts w:eastAsia="宋体"/>
          <w:lang w:eastAsia="en-GB"/>
        </w:rPr>
        <w:t xml:space="preserve">The requirements in this clause apply for each SSB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4314B5">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4314B5">
        <w:rPr>
          <w:rFonts w:eastAsia="宋体"/>
          <w:lang w:eastAsia="en-GB"/>
        </w:rPr>
        <w:t xml:space="preserve">configured for a serving cell, provided that the SSBs configured for candidate </w:t>
      </w:r>
      <w:r w:rsidRPr="004314B5">
        <w:rPr>
          <w:rFonts w:eastAsia="宋体" w:cs="v5.0.0"/>
          <w:lang w:eastAsia="en-GB"/>
        </w:rPr>
        <w:t>beam detection (CBD)</w:t>
      </w:r>
      <w:r w:rsidRPr="004314B5">
        <w:rPr>
          <w:rFonts w:eastAsia="宋体"/>
          <w:lang w:eastAsia="en-GB"/>
        </w:rPr>
        <w:t xml:space="preserve"> are actually transmitted within UE active DL BWP during the entire evaluation period specified in clause 8.18.5.2. </w:t>
      </w:r>
      <w:r w:rsidRPr="004314B5">
        <w:rPr>
          <w:rFonts w:eastAsia="Times New Roman"/>
          <w:lang w:eastAsia="en-GB"/>
        </w:rPr>
        <w:t xml:space="preserve">The SSB(s) in set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4314B5">
        <w:rPr>
          <w:rFonts w:eastAsia="Times New Roman"/>
          <w:lang w:eastAsia="en-GB"/>
        </w:rPr>
        <w:t xml:space="preserve"> can be </w:t>
      </w:r>
      <w:r w:rsidRPr="004314B5">
        <w:rPr>
          <w:rFonts w:eastAsia="Times New Roman"/>
          <w:lang w:eastAsia="zh-CN"/>
        </w:rPr>
        <w:t>associated</w:t>
      </w:r>
      <w:r w:rsidRPr="004314B5">
        <w:rPr>
          <w:rFonts w:eastAsia="Times New Roman"/>
          <w:lang w:val="en-US" w:eastAsia="zh-CN"/>
        </w:rPr>
        <w:t xml:space="preserve"> </w:t>
      </w:r>
      <w:r w:rsidRPr="004314B5">
        <w:rPr>
          <w:rFonts w:eastAsia="Times New Roman"/>
          <w:lang w:eastAsia="zh-CN"/>
        </w:rPr>
        <w:t>with an additional PCI other than serving PCI.</w:t>
      </w:r>
    </w:p>
    <w:p w14:paraId="760288D1" w14:textId="77777777" w:rsidR="004314B5" w:rsidRPr="004314B5" w:rsidRDefault="004314B5" w:rsidP="004314B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4314B5">
        <w:rPr>
          <w:rFonts w:ascii="Arial" w:eastAsia="?? ??" w:hAnsi="Arial"/>
          <w:sz w:val="24"/>
          <w:lang w:eastAsia="en-GB"/>
        </w:rPr>
        <w:t>8.18.5.2</w:t>
      </w:r>
      <w:r w:rsidRPr="004314B5">
        <w:rPr>
          <w:rFonts w:ascii="Arial" w:eastAsia="?? ??" w:hAnsi="Arial"/>
          <w:sz w:val="24"/>
          <w:lang w:eastAsia="en-GB"/>
        </w:rPr>
        <w:tab/>
      </w:r>
      <w:r w:rsidRPr="004314B5">
        <w:rPr>
          <w:rFonts w:ascii="Arial" w:eastAsia="宋体" w:hAnsi="Arial"/>
          <w:sz w:val="24"/>
          <w:lang w:eastAsia="en-GB"/>
        </w:rPr>
        <w:t>Minimum requirement</w:t>
      </w:r>
    </w:p>
    <w:p w14:paraId="5A47BAA7"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 xml:space="preserve">Upon request the UE shall be able to evaluate whether the L1-RSRP measured on the configured SSB </w:t>
      </w:r>
      <w:r w:rsidRPr="004314B5">
        <w:rPr>
          <w:rFonts w:eastAsia="宋体" w:cs="Arial"/>
          <w:lang w:eastAsia="en-GB"/>
        </w:rPr>
        <w:t xml:space="preserve">resource in </w:t>
      </w:r>
      <w:r w:rsidRPr="004314B5">
        <w:rPr>
          <w:rFonts w:eastAsia="宋体"/>
          <w:lang w:eastAsia="en-GB"/>
        </w:rPr>
        <w:t xml:space="preserve">the 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4314B5">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4314B5">
        <w:rPr>
          <w:rFonts w:eastAsia="宋体"/>
          <w:lang w:eastAsia="en-GB"/>
        </w:rPr>
        <w:t xml:space="preserve">,estimated </w:t>
      </w:r>
      <w:r w:rsidRPr="004314B5">
        <w:rPr>
          <w:rFonts w:eastAsia="?? ??"/>
          <w:lang w:eastAsia="en-GB"/>
        </w:rPr>
        <w:t xml:space="preserve">over the last </w:t>
      </w:r>
      <w:r w:rsidRPr="004314B5">
        <w:rPr>
          <w:rFonts w:eastAsia="宋体"/>
          <w:lang w:eastAsia="en-GB"/>
        </w:rPr>
        <w:t>T</w:t>
      </w:r>
      <w:r w:rsidRPr="004314B5">
        <w:rPr>
          <w:rFonts w:eastAsia="宋体"/>
          <w:vertAlign w:val="subscript"/>
          <w:lang w:eastAsia="en-GB"/>
        </w:rPr>
        <w:t>Evaluate_CBD_SSB</w:t>
      </w:r>
      <w:r w:rsidRPr="004314B5">
        <w:rPr>
          <w:rFonts w:eastAsia="?? ??"/>
          <w:lang w:eastAsia="en-GB"/>
        </w:rPr>
        <w:t xml:space="preserve"> ms period</w:t>
      </w:r>
      <w:r w:rsidRPr="004314B5">
        <w:rPr>
          <w:rFonts w:eastAsia="宋体"/>
          <w:lang w:eastAsia="en-GB"/>
        </w:rPr>
        <w:t xml:space="preserve"> </w:t>
      </w:r>
      <w:r w:rsidRPr="004314B5">
        <w:rPr>
          <w:rFonts w:eastAsia="?? ??"/>
          <w:lang w:eastAsia="en-GB"/>
        </w:rPr>
        <w:t>becomes better than the threshold Q</w:t>
      </w:r>
      <w:r w:rsidRPr="004314B5">
        <w:rPr>
          <w:rFonts w:eastAsia="?? ??"/>
          <w:vertAlign w:val="subscript"/>
          <w:lang w:eastAsia="en-GB"/>
        </w:rPr>
        <w:t xml:space="preserve">in_LR </w:t>
      </w:r>
      <w:r w:rsidRPr="004314B5">
        <w:rPr>
          <w:rFonts w:eastAsia="?? ??"/>
          <w:lang w:eastAsia="en-GB"/>
        </w:rPr>
        <w:t xml:space="preserve">provided SSB_RP and SSB </w:t>
      </w:r>
      <w:r w:rsidRPr="004314B5">
        <w:rPr>
          <w:rFonts w:eastAsia="宋体"/>
          <w:lang w:val="en-US" w:eastAsia="en-GB"/>
        </w:rPr>
        <w:t>Ês/Iot</w:t>
      </w:r>
      <w:r w:rsidRPr="004314B5">
        <w:rPr>
          <w:rFonts w:eastAsia="宋体"/>
          <w:lang w:eastAsia="en-GB"/>
        </w:rPr>
        <w:t xml:space="preserve"> are according to Annex Table B.2.4.1 for a corresponding band</w:t>
      </w:r>
      <w:r w:rsidRPr="004314B5">
        <w:rPr>
          <w:rFonts w:eastAsia="?? ??"/>
          <w:lang w:eastAsia="en-GB"/>
        </w:rPr>
        <w:t>.</w:t>
      </w:r>
    </w:p>
    <w:p w14:paraId="0CD074E8" w14:textId="77777777" w:rsidR="004314B5" w:rsidRPr="004314B5" w:rsidRDefault="004314B5" w:rsidP="004314B5">
      <w:pPr>
        <w:overflowPunct w:val="0"/>
        <w:autoSpaceDE w:val="0"/>
        <w:autoSpaceDN w:val="0"/>
        <w:adjustRightInd w:val="0"/>
        <w:textAlignment w:val="baseline"/>
        <w:rPr>
          <w:rFonts w:eastAsia="宋体" w:cs="v4.2.0"/>
          <w:lang w:eastAsia="en-GB"/>
        </w:rPr>
      </w:pPr>
      <w:r w:rsidRPr="004314B5">
        <w:rPr>
          <w:rFonts w:eastAsia="宋体" w:cs="v4.2.0"/>
          <w:lang w:eastAsia="en-GB"/>
        </w:rPr>
        <w:t xml:space="preserve">The UE shall monitor the configured SSB resources using the evaluation period in table 8.18.5.2-1 and 8.18.5.2-2 corresponding to the non-DRX mode, if the configured DRX cycle </w:t>
      </w:r>
      <w:r w:rsidRPr="004314B5">
        <w:rPr>
          <w:rFonts w:ascii="Arial" w:eastAsia="宋体" w:hAnsi="Arial" w:cs="Arial" w:hint="eastAsia"/>
          <w:sz w:val="18"/>
          <w:lang w:eastAsia="en-GB"/>
        </w:rPr>
        <w:t>≤</w:t>
      </w:r>
      <w:r w:rsidRPr="004314B5">
        <w:rPr>
          <w:rFonts w:eastAsia="宋体" w:cs="v4.2.0"/>
          <w:lang w:eastAsia="en-GB"/>
        </w:rPr>
        <w:t xml:space="preserve"> 320ms.</w:t>
      </w:r>
    </w:p>
    <w:p w14:paraId="3421B2C3"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 xml:space="preserve">The value of </w:t>
      </w:r>
      <w:r w:rsidRPr="004314B5">
        <w:rPr>
          <w:rFonts w:eastAsia="宋体"/>
          <w:lang w:eastAsia="en-GB"/>
        </w:rPr>
        <w:t>T</w:t>
      </w:r>
      <w:r w:rsidRPr="004314B5">
        <w:rPr>
          <w:rFonts w:eastAsia="宋体"/>
          <w:vertAlign w:val="subscript"/>
          <w:lang w:eastAsia="en-GB"/>
        </w:rPr>
        <w:t>Evaluate_CBD_SSB</w:t>
      </w:r>
      <w:r w:rsidRPr="004314B5">
        <w:rPr>
          <w:rFonts w:eastAsia="?? ??"/>
          <w:lang w:eastAsia="en-GB"/>
        </w:rPr>
        <w:t xml:space="preserve"> is defined in Table 8.18.5.2-1 for FR1.</w:t>
      </w:r>
    </w:p>
    <w:p w14:paraId="0BD3AB73"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 xml:space="preserve">The value of </w:t>
      </w:r>
      <w:r w:rsidRPr="004314B5">
        <w:rPr>
          <w:rFonts w:eastAsia="宋体"/>
          <w:lang w:eastAsia="en-GB"/>
        </w:rPr>
        <w:t>T</w:t>
      </w:r>
      <w:r w:rsidRPr="004314B5">
        <w:rPr>
          <w:rFonts w:eastAsia="宋体"/>
          <w:vertAlign w:val="subscript"/>
          <w:lang w:eastAsia="en-GB"/>
        </w:rPr>
        <w:t>Evaluate_CBD_SSB</w:t>
      </w:r>
      <w:r w:rsidRPr="004314B5">
        <w:rPr>
          <w:rFonts w:eastAsia="?? ??"/>
          <w:lang w:eastAsia="en-GB"/>
        </w:rPr>
        <w:t xml:space="preserve"> is defined in Table 8.18.5.2-2 for FR2 with scaling factor N=8.</w:t>
      </w:r>
    </w:p>
    <w:p w14:paraId="6361B64F" w14:textId="77777777" w:rsidR="006E6A47" w:rsidRDefault="006E6A47" w:rsidP="006E6A47">
      <w:pPr>
        <w:overflowPunct w:val="0"/>
        <w:autoSpaceDE w:val="0"/>
        <w:autoSpaceDN w:val="0"/>
        <w:adjustRightInd w:val="0"/>
        <w:textAlignment w:val="baseline"/>
        <w:rPr>
          <w:ins w:id="111" w:author="OPPO - Jinyu" w:date="2023-08-30T10:57:00Z"/>
          <w:rFonts w:eastAsia="?? ??"/>
          <w:lang w:eastAsia="en-GB"/>
        </w:rPr>
      </w:pPr>
      <w:ins w:id="112" w:author="OPPO - Jinyu" w:date="2023-08-30T10:57:00Z">
        <w:r>
          <w:rPr>
            <w:rFonts w:eastAsia="?? ??"/>
            <w:lang w:eastAsia="en-GB"/>
          </w:rPr>
          <w:t xml:space="preserve">For UE configured with one or more per-UE MUSIM gaps, </w:t>
        </w:r>
      </w:ins>
    </w:p>
    <w:p w14:paraId="369BDD73" w14:textId="49867222" w:rsidR="006E6A47" w:rsidRPr="00781A67" w:rsidRDefault="006E6A47" w:rsidP="006E6A47">
      <w:pPr>
        <w:pStyle w:val="B10"/>
        <w:rPr>
          <w:ins w:id="113" w:author="OPPO - Jinyu" w:date="2023-08-30T10:57:00Z"/>
          <w:rFonts w:eastAsia="宋体"/>
        </w:rPr>
      </w:pPr>
      <w:ins w:id="114" w:author="OPPO - Jinyu" w:date="2023-08-30T10:57:00Z">
        <w:r w:rsidRPr="00781A67">
          <w:rPr>
            <w:rFonts w:eastAsia="宋体"/>
          </w:rPr>
          <w:t>-</w:t>
        </w:r>
        <w:r w:rsidRPr="00781A67">
          <w:rPr>
            <w:rFonts w:eastAsia="宋体"/>
          </w:rPr>
          <w:tab/>
          <w:t xml:space="preserve">P value for an </w:t>
        </w:r>
        <w:r w:rsidR="00DD2158">
          <w:rPr>
            <w:rFonts w:eastAsia="宋体"/>
          </w:rPr>
          <w:t>CBD</w:t>
        </w:r>
      </w:ins>
      <w:ins w:id="115" w:author="OPPO - Jinyu" w:date="2023-08-30T10:58:00Z">
        <w:r w:rsidR="00DD2158">
          <w:rPr>
            <w:rFonts w:eastAsia="宋体"/>
          </w:rPr>
          <w:t xml:space="preserve"> SSB</w:t>
        </w:r>
      </w:ins>
      <w:ins w:id="116" w:author="OPPO - Jinyu" w:date="2023-08-30T10:57:00Z">
        <w:r w:rsidRPr="00781A67">
          <w:rPr>
            <w:rFonts w:eastAsia="宋体"/>
          </w:rPr>
          <w:t xml:space="preserve"> resource to be measured is defined as</w:t>
        </w:r>
      </w:ins>
    </w:p>
    <w:p w14:paraId="148B5C12" w14:textId="77777777" w:rsidR="006E6A47" w:rsidRPr="00781A67" w:rsidRDefault="006E6A47" w:rsidP="006E6A47">
      <w:pPr>
        <w:pStyle w:val="B20"/>
        <w:rPr>
          <w:ins w:id="117" w:author="OPPO - Jinyu" w:date="2023-08-30T10:57:00Z"/>
          <w:rFonts w:eastAsia="宋体"/>
        </w:rPr>
      </w:pPr>
      <w:ins w:id="118" w:author="OPPO - Jinyu" w:date="2023-08-30T10:57:00Z">
        <w:r w:rsidRPr="00781A67">
          <w:rPr>
            <w:rFonts w:eastAsia="宋体"/>
          </w:rPr>
          <w:t>-</w:t>
        </w:r>
        <w:r w:rsidRPr="00781A67">
          <w:rPr>
            <w:rFonts w:eastAsia="宋体"/>
          </w:rPr>
          <w:tab/>
          <w:t>N</w:t>
        </w:r>
        <w:r w:rsidRPr="00781A67">
          <w:rPr>
            <w:rFonts w:eastAsia="宋体"/>
            <w:vertAlign w:val="subscript"/>
          </w:rPr>
          <w:t>total</w:t>
        </w:r>
        <w:r w:rsidRPr="00781A67">
          <w:rPr>
            <w:rFonts w:eastAsia="宋体"/>
          </w:rPr>
          <w:t xml:space="preserve"> / N</w:t>
        </w:r>
        <w:r w:rsidRPr="00781A67">
          <w:rPr>
            <w:rFonts w:eastAsia="宋体"/>
            <w:vertAlign w:val="subscript"/>
          </w:rPr>
          <w:t>outside_MG</w:t>
        </w:r>
        <w:r w:rsidRPr="00781A67">
          <w:rPr>
            <w:rFonts w:eastAsia="宋体"/>
          </w:rPr>
          <w:t xml:space="preserve"> in FR1</w:t>
        </w:r>
      </w:ins>
    </w:p>
    <w:p w14:paraId="4157E978" w14:textId="77777777" w:rsidR="006E6A47" w:rsidRPr="00781A67" w:rsidRDefault="006E6A47" w:rsidP="006E6A47">
      <w:pPr>
        <w:pStyle w:val="B20"/>
        <w:rPr>
          <w:ins w:id="119" w:author="OPPO - Jinyu" w:date="2023-08-30T10:57:00Z"/>
          <w:rFonts w:eastAsia="宋体"/>
        </w:rPr>
      </w:pPr>
      <w:ins w:id="120" w:author="OPPO - Jinyu" w:date="2023-08-30T10:57:00Z">
        <w:r w:rsidRPr="00781A67">
          <w:rPr>
            <w:rFonts w:eastAsia="宋体"/>
          </w:rPr>
          <w:t>-</w:t>
        </w:r>
        <w:r w:rsidRPr="00781A67">
          <w:rPr>
            <w:rFonts w:eastAsia="宋体"/>
          </w:rPr>
          <w:tab/>
          <w:t>P</w:t>
        </w:r>
        <w:r w:rsidRPr="00781A67">
          <w:rPr>
            <w:rFonts w:eastAsia="宋体"/>
            <w:vertAlign w:val="subscript"/>
          </w:rPr>
          <w:t>sharing factor</w:t>
        </w:r>
        <w:r w:rsidRPr="00781A67">
          <w:rPr>
            <w:rFonts w:eastAsia="宋体"/>
          </w:rPr>
          <w:t xml:space="preserve"> * N</w:t>
        </w:r>
        <w:r w:rsidRPr="00781A67">
          <w:rPr>
            <w:rFonts w:eastAsia="宋体"/>
            <w:vertAlign w:val="subscript"/>
          </w:rPr>
          <w:t>total</w:t>
        </w:r>
        <w:r w:rsidRPr="00781A67">
          <w:rPr>
            <w:rFonts w:eastAsia="宋体"/>
          </w:rPr>
          <w:t xml:space="preserve"> / N</w:t>
        </w:r>
        <w:r w:rsidRPr="00781A67">
          <w:rPr>
            <w:rFonts w:eastAsia="宋体"/>
            <w:vertAlign w:val="subscript"/>
          </w:rPr>
          <w:t>outside_MG</w:t>
        </w:r>
        <w:r w:rsidRPr="00781A67">
          <w:rPr>
            <w:rFonts w:eastAsia="宋体"/>
          </w:rPr>
          <w:t xml:space="preserve"> in FR2 with N</w:t>
        </w:r>
        <w:r w:rsidRPr="00781A67">
          <w:rPr>
            <w:rFonts w:eastAsia="宋体"/>
            <w:vertAlign w:val="subscript"/>
          </w:rPr>
          <w:t>available</w:t>
        </w:r>
        <w:r w:rsidRPr="00781A67">
          <w:rPr>
            <w:rFonts w:eastAsia="宋体"/>
          </w:rPr>
          <w:t xml:space="preserve"> = 0</w:t>
        </w:r>
      </w:ins>
    </w:p>
    <w:p w14:paraId="64A46CA5" w14:textId="77777777" w:rsidR="006E6A47" w:rsidRPr="00781A67" w:rsidRDefault="006E6A47" w:rsidP="006E6A47">
      <w:pPr>
        <w:pStyle w:val="B20"/>
        <w:rPr>
          <w:ins w:id="121" w:author="OPPO - Jinyu" w:date="2023-08-30T10:57:00Z"/>
          <w:rFonts w:eastAsia="宋体"/>
        </w:rPr>
      </w:pPr>
      <w:ins w:id="122" w:author="OPPO - Jinyu" w:date="2023-08-30T10:57:00Z">
        <w:r w:rsidRPr="00781A67">
          <w:rPr>
            <w:rFonts w:eastAsia="宋体"/>
          </w:rPr>
          <w:t>-</w:t>
        </w:r>
        <w:r w:rsidRPr="00781A67">
          <w:rPr>
            <w:rFonts w:eastAsia="宋体"/>
          </w:rPr>
          <w:tab/>
          <w:t>N</w:t>
        </w:r>
        <w:r w:rsidRPr="00781A67">
          <w:rPr>
            <w:rFonts w:eastAsia="宋体"/>
            <w:vertAlign w:val="subscript"/>
          </w:rPr>
          <w:t>total</w:t>
        </w:r>
        <w:r w:rsidRPr="00781A67">
          <w:rPr>
            <w:rFonts w:eastAsia="宋体"/>
          </w:rPr>
          <w:t xml:space="preserve"> / N</w:t>
        </w:r>
        <w:r w:rsidRPr="00781A67">
          <w:rPr>
            <w:rFonts w:eastAsia="宋体"/>
            <w:vertAlign w:val="subscript"/>
          </w:rPr>
          <w:t>available</w:t>
        </w:r>
        <w:r w:rsidRPr="00781A67">
          <w:rPr>
            <w:rFonts w:eastAsia="宋体"/>
          </w:rPr>
          <w:t xml:space="preserve"> in FR2 with N</w:t>
        </w:r>
        <w:r w:rsidRPr="00781A67">
          <w:rPr>
            <w:rFonts w:eastAsia="宋体"/>
            <w:vertAlign w:val="subscript"/>
          </w:rPr>
          <w:t>available</w:t>
        </w:r>
        <w:r w:rsidRPr="00781A67">
          <w:rPr>
            <w:rFonts w:eastAsia="宋体"/>
          </w:rPr>
          <w:t xml:space="preserve"> &gt; 0</w:t>
        </w:r>
      </w:ins>
    </w:p>
    <w:p w14:paraId="12E8DDCC" w14:textId="1B1A9A85" w:rsidR="006E6A47" w:rsidRPr="00773B29" w:rsidRDefault="006E6A47" w:rsidP="006E6A47">
      <w:pPr>
        <w:pStyle w:val="B10"/>
        <w:rPr>
          <w:ins w:id="123" w:author="OPPO - Jinyu" w:date="2023-08-30T10:57:00Z"/>
          <w:rFonts w:eastAsia="宋体"/>
          <w:lang w:eastAsia="zh-CN"/>
        </w:rPr>
      </w:pPr>
      <w:ins w:id="124" w:author="OPPO - Jinyu" w:date="2023-08-30T10:57:00Z">
        <w:r w:rsidRPr="00773B29">
          <w:rPr>
            <w:rFonts w:eastAsia="宋体"/>
          </w:rPr>
          <w:t>-</w:t>
        </w:r>
        <w:r w:rsidRPr="00773B29">
          <w:rPr>
            <w:rFonts w:eastAsia="宋体"/>
          </w:rPr>
          <w:tab/>
        </w:r>
        <w:r w:rsidRPr="00773B29">
          <w:rPr>
            <w:rFonts w:eastAsia="宋体"/>
            <w:lang w:eastAsia="zh-CN"/>
          </w:rPr>
          <w:t xml:space="preserve">For a window W of duration </w:t>
        </w:r>
        <w:proofErr w:type="gramStart"/>
        <w:r w:rsidRPr="00773B29">
          <w:rPr>
            <w:rFonts w:eastAsia="宋体"/>
            <w:lang w:eastAsia="zh-CN"/>
          </w:rPr>
          <w:t>max(</w:t>
        </w:r>
        <w:proofErr w:type="gramEnd"/>
        <w:r w:rsidRPr="00773B29">
          <w:rPr>
            <w:rFonts w:eastAsia="宋体"/>
            <w:lang w:eastAsia="zh-CN"/>
          </w:rPr>
          <w:t>T</w:t>
        </w:r>
        <w:r>
          <w:rPr>
            <w:rFonts w:eastAsia="宋体"/>
            <w:vertAlign w:val="subscript"/>
            <w:lang w:eastAsia="zh-CN"/>
          </w:rPr>
          <w:t>SSB</w:t>
        </w:r>
        <w:r w:rsidRPr="00773B29">
          <w:rPr>
            <w:rFonts w:eastAsia="宋体"/>
            <w:vertAlign w:val="subscript"/>
            <w:lang w:eastAsia="zh-CN"/>
          </w:rPr>
          <w:t xml:space="preserve">,  </w:t>
        </w:r>
        <w:r>
          <w:rPr>
            <w:rFonts w:eastAsia="宋体"/>
            <w:lang w:eastAsia="zh-CN"/>
          </w:rPr>
          <w:t xml:space="preserve">SMTC </w:t>
        </w:r>
        <w:r>
          <w:rPr>
            <w:rFonts w:eastAsia="宋体" w:hint="eastAsia"/>
            <w:lang w:eastAsia="zh-CN"/>
          </w:rPr>
          <w:t>period</w:t>
        </w:r>
        <w:r>
          <w:rPr>
            <w:rFonts w:eastAsia="宋体"/>
            <w:lang w:eastAsia="zh-CN"/>
          </w:rPr>
          <w:t>, M</w:t>
        </w:r>
        <w:r w:rsidRPr="00773B29">
          <w:rPr>
            <w:rFonts w:eastAsia="宋体"/>
            <w:lang w:eastAsia="zh-CN"/>
          </w:rPr>
          <w:t xml:space="preserve">GRP_max), where MGRP max is the maximum </w:t>
        </w:r>
        <w:r>
          <w:rPr>
            <w:rFonts w:eastAsia="宋体"/>
            <w:lang w:eastAsia="zh-CN"/>
          </w:rPr>
          <w:t xml:space="preserve">MGRP </w:t>
        </w:r>
        <w:r w:rsidRPr="00781A67">
          <w:rPr>
            <w:rFonts w:eastAsia="宋体"/>
            <w:lang w:eastAsia="zh-CN"/>
          </w:rPr>
          <w:t xml:space="preserve">across all configured </w:t>
        </w:r>
        <w:r>
          <w:rPr>
            <w:rFonts w:eastAsia="宋体"/>
            <w:lang w:eastAsia="zh-CN"/>
          </w:rPr>
          <w:t xml:space="preserve">per-UE periodic MUSIM gaps, </w:t>
        </w:r>
        <w:r w:rsidRPr="00781A67">
          <w:rPr>
            <w:rFonts w:eastAsia="宋体"/>
            <w:lang w:eastAsia="zh-CN"/>
          </w:rPr>
          <w:t>per-UE measurement gaps</w:t>
        </w:r>
        <w:r>
          <w:rPr>
            <w:rFonts w:eastAsia="宋体"/>
            <w:lang w:eastAsia="zh-CN"/>
          </w:rPr>
          <w:t xml:space="preserve"> and </w:t>
        </w:r>
        <w:r w:rsidRPr="00781A67">
          <w:rPr>
            <w:rFonts w:eastAsia="宋体"/>
            <w:lang w:eastAsia="zh-CN"/>
          </w:rPr>
          <w:t>per-FR measurement gaps within the same FR as serving cell</w:t>
        </w:r>
        <w:r w:rsidRPr="00773B29">
          <w:rPr>
            <w:rFonts w:eastAsia="宋体"/>
            <w:lang w:eastAsia="zh-CN"/>
          </w:rPr>
          <w:t xml:space="preserve">, and starting at the beginning of any </w:t>
        </w:r>
        <w:r>
          <w:rPr>
            <w:rFonts w:eastAsia="宋体"/>
          </w:rPr>
          <w:t xml:space="preserve">configured </w:t>
        </w:r>
      </w:ins>
      <w:ins w:id="125" w:author="OPPO - Jinyu" w:date="2023-08-30T10:59:00Z">
        <w:r w:rsidR="00F93DD4">
          <w:rPr>
            <w:rFonts w:eastAsia="宋体"/>
          </w:rPr>
          <w:t>CBD</w:t>
        </w:r>
      </w:ins>
      <w:r w:rsidR="00B960B0">
        <w:rPr>
          <w:rFonts w:eastAsia="宋体"/>
        </w:rPr>
        <w:t xml:space="preserve"> </w:t>
      </w:r>
      <w:ins w:id="126" w:author="OPPO - Jinyu" w:date="2023-08-30T10:57:00Z">
        <w:r>
          <w:rPr>
            <w:rFonts w:eastAsia="宋体"/>
          </w:rPr>
          <w:t>SSB</w:t>
        </w:r>
        <w:r w:rsidRPr="00773B29">
          <w:rPr>
            <w:rFonts w:eastAsia="宋体"/>
            <w:lang w:eastAsia="zh-CN"/>
          </w:rPr>
          <w:t xml:space="preserve"> resource occasion: </w:t>
        </w:r>
      </w:ins>
    </w:p>
    <w:p w14:paraId="0A918526" w14:textId="40525152" w:rsidR="006E6A47" w:rsidRPr="00773B29" w:rsidRDefault="006E6A47" w:rsidP="006E6A47">
      <w:pPr>
        <w:pStyle w:val="B20"/>
        <w:rPr>
          <w:ins w:id="127" w:author="OPPO - Jinyu" w:date="2023-08-30T10:57:00Z"/>
          <w:rFonts w:eastAsia="宋体"/>
        </w:rPr>
      </w:pPr>
      <w:ins w:id="128" w:author="OPPO - Jinyu" w:date="2023-08-30T10:57:00Z">
        <w:r w:rsidRPr="00773B29">
          <w:rPr>
            <w:rFonts w:eastAsia="宋体"/>
          </w:rPr>
          <w:t>-</w:t>
        </w:r>
        <w:r w:rsidRPr="00773B29">
          <w:rPr>
            <w:rFonts w:eastAsia="宋体"/>
          </w:rPr>
          <w:tab/>
          <w:t>N</w:t>
        </w:r>
        <w:r w:rsidRPr="00773B29">
          <w:rPr>
            <w:rFonts w:eastAsia="宋体"/>
            <w:vertAlign w:val="subscript"/>
          </w:rPr>
          <w:t>total</w:t>
        </w:r>
        <w:r w:rsidRPr="00773B29">
          <w:rPr>
            <w:rFonts w:eastAsia="宋体"/>
          </w:rPr>
          <w:t xml:space="preserve"> is the total number of </w:t>
        </w:r>
        <w:r>
          <w:rPr>
            <w:rFonts w:eastAsia="宋体"/>
          </w:rPr>
          <w:t xml:space="preserve">configured </w:t>
        </w:r>
      </w:ins>
      <w:ins w:id="129" w:author="OPPO - Jinyu" w:date="2023-08-30T10:59:00Z">
        <w:r w:rsidR="004B4F89">
          <w:rPr>
            <w:rFonts w:eastAsia="宋体"/>
          </w:rPr>
          <w:t>CB</w:t>
        </w:r>
      </w:ins>
      <w:ins w:id="130" w:author="OPPO - Jinyu" w:date="2023-08-30T10:57:00Z">
        <w:r>
          <w:rPr>
            <w:rFonts w:eastAsia="宋体"/>
          </w:rPr>
          <w:t>D SSB</w:t>
        </w:r>
        <w:r w:rsidRPr="00773B29">
          <w:rPr>
            <w:rFonts w:eastAsia="宋体"/>
          </w:rPr>
          <w:t xml:space="preserve"> resource occasions within the window, including those overlapped with </w:t>
        </w:r>
        <w:r w:rsidRPr="00773B29">
          <w:rPr>
            <w:rFonts w:eastAsia="宋体"/>
            <w:bCs/>
            <w:lang w:eastAsia="zh-CN"/>
          </w:rPr>
          <w:t>measurement gap</w:t>
        </w:r>
        <w:r w:rsidRPr="00773B29">
          <w:rPr>
            <w:rFonts w:eastAsia="宋体"/>
          </w:rPr>
          <w:t xml:space="preserve"> occasions or SMTC occasions within the window, and</w:t>
        </w:r>
      </w:ins>
    </w:p>
    <w:p w14:paraId="0BADB276" w14:textId="6320EB15" w:rsidR="006E6A47" w:rsidRPr="00773B29" w:rsidRDefault="006E6A47" w:rsidP="006E6A47">
      <w:pPr>
        <w:pStyle w:val="B20"/>
        <w:rPr>
          <w:ins w:id="131" w:author="OPPO - Jinyu" w:date="2023-08-30T10:57:00Z"/>
          <w:rFonts w:eastAsia="宋体"/>
        </w:rPr>
      </w:pPr>
      <w:ins w:id="132" w:author="OPPO - Jinyu" w:date="2023-08-30T10:57:00Z">
        <w:r w:rsidRPr="00773B29">
          <w:rPr>
            <w:rFonts w:eastAsia="宋体"/>
          </w:rPr>
          <w:t>-</w:t>
        </w:r>
        <w:r w:rsidRPr="00773B29">
          <w:rPr>
            <w:rFonts w:eastAsia="宋体"/>
          </w:rPr>
          <w:tab/>
          <w:t>N</w:t>
        </w:r>
        <w:r w:rsidRPr="00773B29">
          <w:rPr>
            <w:rFonts w:eastAsia="宋体"/>
            <w:vertAlign w:val="subscript"/>
          </w:rPr>
          <w:t>outside_MG</w:t>
        </w:r>
        <w:r w:rsidRPr="00773B29">
          <w:rPr>
            <w:rFonts w:eastAsia="宋体"/>
          </w:rPr>
          <w:t xml:space="preserve"> is the number of </w:t>
        </w:r>
        <w:r>
          <w:rPr>
            <w:rFonts w:eastAsia="宋体"/>
          </w:rPr>
          <w:t xml:space="preserve">configured </w:t>
        </w:r>
      </w:ins>
      <w:ins w:id="133" w:author="OPPO - Jinyu" w:date="2023-08-30T10:59:00Z">
        <w:r w:rsidR="004B4F89">
          <w:rPr>
            <w:rFonts w:eastAsia="宋体"/>
          </w:rPr>
          <w:t>C</w:t>
        </w:r>
      </w:ins>
      <w:ins w:id="134" w:author="OPPO - Jinyu" w:date="2023-08-30T10:57:00Z">
        <w:r>
          <w:rPr>
            <w:rFonts w:eastAsia="宋体"/>
          </w:rPr>
          <w:t xml:space="preserve">BD </w:t>
        </w:r>
        <w:r w:rsidRPr="00773B29">
          <w:rPr>
            <w:rFonts w:eastAsia="宋体"/>
          </w:rPr>
          <w:t>S</w:t>
        </w:r>
        <w:r>
          <w:rPr>
            <w:rFonts w:eastAsia="宋体"/>
          </w:rPr>
          <w:t>SB</w:t>
        </w:r>
        <w:r w:rsidRPr="00773B29">
          <w:rPr>
            <w:rFonts w:eastAsia="宋体"/>
          </w:rPr>
          <w:t xml:space="preserve"> resource occasions that are not overlapped with any </w:t>
        </w:r>
        <w:r w:rsidRPr="00773B29">
          <w:rPr>
            <w:rFonts w:eastAsia="宋体"/>
            <w:bCs/>
            <w:lang w:eastAsia="zh-CN"/>
          </w:rPr>
          <w:t>measurement gap</w:t>
        </w:r>
        <w:r w:rsidRPr="00773B29">
          <w:rPr>
            <w:rFonts w:eastAsia="宋体"/>
          </w:rPr>
          <w:t xml:space="preserve"> occasion within the window W</w:t>
        </w:r>
      </w:ins>
    </w:p>
    <w:p w14:paraId="21A4206D" w14:textId="496D38C1" w:rsidR="006E6A47" w:rsidRPr="00773B29" w:rsidRDefault="006E6A47" w:rsidP="006E6A47">
      <w:pPr>
        <w:pStyle w:val="B20"/>
        <w:rPr>
          <w:ins w:id="135" w:author="OPPO - Jinyu" w:date="2023-08-30T10:57:00Z"/>
          <w:rFonts w:eastAsia="宋体"/>
        </w:rPr>
      </w:pPr>
      <w:ins w:id="136" w:author="OPPO - Jinyu" w:date="2023-08-30T10:57:00Z">
        <w:r w:rsidRPr="00773B29">
          <w:rPr>
            <w:rFonts w:eastAsia="宋体"/>
          </w:rPr>
          <w:t>-</w:t>
        </w:r>
        <w:r w:rsidRPr="00773B29">
          <w:rPr>
            <w:rFonts w:eastAsia="宋体"/>
          </w:rPr>
          <w:tab/>
          <w:t>N</w:t>
        </w:r>
        <w:r w:rsidRPr="00773B29">
          <w:rPr>
            <w:rFonts w:eastAsia="宋体"/>
            <w:vertAlign w:val="subscript"/>
          </w:rPr>
          <w:t>available</w:t>
        </w:r>
        <w:r w:rsidRPr="00773B29">
          <w:rPr>
            <w:rFonts w:eastAsia="宋体"/>
          </w:rPr>
          <w:t xml:space="preserve"> is the number of </w:t>
        </w:r>
        <w:r>
          <w:rPr>
            <w:rFonts w:eastAsia="宋体"/>
          </w:rPr>
          <w:t xml:space="preserve">configured </w:t>
        </w:r>
      </w:ins>
      <w:ins w:id="137" w:author="OPPO - Jinyu" w:date="2023-08-30T10:59:00Z">
        <w:r w:rsidR="004B4F89">
          <w:rPr>
            <w:rFonts w:eastAsia="宋体"/>
          </w:rPr>
          <w:t>C</w:t>
        </w:r>
      </w:ins>
      <w:ins w:id="138" w:author="OPPO - Jinyu" w:date="2023-08-30T10:57:00Z">
        <w:r>
          <w:rPr>
            <w:rFonts w:eastAsia="宋体"/>
          </w:rPr>
          <w:t xml:space="preserve">BD SSB </w:t>
        </w:r>
        <w:r w:rsidRPr="00773B29">
          <w:rPr>
            <w:rFonts w:eastAsia="宋体"/>
          </w:rPr>
          <w:t xml:space="preserve">resource occasions that are not overlapped with any </w:t>
        </w:r>
        <w:r w:rsidRPr="00773B29">
          <w:rPr>
            <w:rFonts w:eastAsia="宋体"/>
            <w:bCs/>
            <w:lang w:eastAsia="zh-CN"/>
          </w:rPr>
          <w:t>measurement gap</w:t>
        </w:r>
        <w:r w:rsidRPr="00773B29">
          <w:rPr>
            <w:rFonts w:eastAsia="宋体"/>
          </w:rPr>
          <w:t xml:space="preserve"> occasion nor any SMTC occasion within the window W</w:t>
        </w:r>
      </w:ins>
    </w:p>
    <w:p w14:paraId="307CBAFC" w14:textId="3D8418FA" w:rsidR="006E6A47" w:rsidRDefault="006E6A47" w:rsidP="006E6A47">
      <w:pPr>
        <w:ind w:left="283" w:firstLine="284"/>
        <w:rPr>
          <w:ins w:id="139" w:author="OPPO - Jinyu" w:date="2023-08-30T10:57:00Z"/>
          <w:rFonts w:eastAsia="宋体"/>
          <w:bCs/>
          <w:lang w:eastAsia="zh-CN"/>
        </w:rPr>
      </w:pPr>
      <w:ins w:id="140" w:author="OPPO - Jinyu" w:date="2023-08-30T10:57:00Z">
        <w:r w:rsidRPr="00773B29">
          <w:rPr>
            <w:rFonts w:eastAsia="宋体"/>
            <w:bCs/>
            <w:lang w:eastAsia="zh-CN"/>
          </w:rPr>
          <w:t>-</w:t>
        </w:r>
        <w:r w:rsidRPr="00773B29">
          <w:rPr>
            <w:rFonts w:eastAsia="宋体"/>
            <w:bCs/>
            <w:lang w:eastAsia="zh-CN"/>
          </w:rPr>
          <w:tab/>
          <w:t>T</w:t>
        </w:r>
        <w:r>
          <w:rPr>
            <w:rFonts w:eastAsia="宋体"/>
            <w:bCs/>
            <w:vertAlign w:val="subscript"/>
            <w:lang w:eastAsia="zh-CN"/>
          </w:rPr>
          <w:t>SSB</w:t>
        </w:r>
        <w:r w:rsidRPr="00773B29">
          <w:rPr>
            <w:rFonts w:eastAsia="宋体"/>
            <w:bCs/>
            <w:vertAlign w:val="subscript"/>
            <w:lang w:eastAsia="zh-CN"/>
          </w:rPr>
          <w:t xml:space="preserve"> </w:t>
        </w:r>
        <w:r w:rsidRPr="00773B29">
          <w:rPr>
            <w:rFonts w:eastAsia="宋体"/>
            <w:bCs/>
            <w:lang w:eastAsia="zh-CN"/>
          </w:rPr>
          <w:t xml:space="preserve">is periodicity of the target </w:t>
        </w:r>
        <w:r>
          <w:rPr>
            <w:rFonts w:eastAsia="宋体"/>
          </w:rPr>
          <w:t xml:space="preserve">SSB resource </w:t>
        </w:r>
        <w:r>
          <w:rPr>
            <w:rFonts w:eastAsia="宋体" w:hint="eastAsia"/>
            <w:lang w:eastAsia="zh-CN"/>
          </w:rPr>
          <w:t>for</w:t>
        </w:r>
        <w:r>
          <w:rPr>
            <w:rFonts w:eastAsia="宋体"/>
          </w:rPr>
          <w:t xml:space="preserve"> </w:t>
        </w:r>
      </w:ins>
      <w:ins w:id="141" w:author="OPPO - Jinyu" w:date="2023-08-30T10:59:00Z">
        <w:r w:rsidR="004B4F89">
          <w:rPr>
            <w:rFonts w:eastAsia="宋体"/>
          </w:rPr>
          <w:t>C</w:t>
        </w:r>
      </w:ins>
      <w:ins w:id="142" w:author="OPPO - Jinyu" w:date="2023-08-30T10:57:00Z">
        <w:r>
          <w:rPr>
            <w:rFonts w:eastAsia="宋体"/>
          </w:rPr>
          <w:t>BD</w:t>
        </w:r>
        <w:r w:rsidRPr="00773B29">
          <w:rPr>
            <w:rFonts w:eastAsia="宋体"/>
            <w:bCs/>
            <w:lang w:eastAsia="zh-CN"/>
          </w:rPr>
          <w:t>.</w:t>
        </w:r>
      </w:ins>
    </w:p>
    <w:p w14:paraId="3C1E10AA" w14:textId="77777777" w:rsidR="006E6A47" w:rsidRPr="004314B5" w:rsidRDefault="006E6A47" w:rsidP="006E6A47">
      <w:pPr>
        <w:rPr>
          <w:ins w:id="143" w:author="OPPO - Jinyu" w:date="2023-08-30T10:57:00Z"/>
          <w:rFonts w:eastAsia="?? ??"/>
          <w:lang w:eastAsia="en-GB"/>
        </w:rPr>
      </w:pPr>
      <w:ins w:id="144" w:author="OPPO - Jinyu" w:date="2023-08-30T10:57:00Z">
        <w:r>
          <w:rPr>
            <w:rFonts w:eastAsia="?? ??"/>
          </w:rPr>
          <w:t xml:space="preserve">Otherwise, </w:t>
        </w:r>
        <w:r w:rsidRPr="003C773E">
          <w:rPr>
            <w:rFonts w:eastAsia="?? ??"/>
          </w:rPr>
          <w:t>w</w:t>
        </w:r>
        <w:r w:rsidRPr="003C773E">
          <w:rPr>
            <w:rFonts w:eastAsia="宋体"/>
          </w:rPr>
          <w:t>hen</w:t>
        </w:r>
        <w:r>
          <w:rPr>
            <w:rFonts w:eastAsia="宋体"/>
          </w:rPr>
          <w:t xml:space="preserve"> no</w:t>
        </w:r>
        <w:r w:rsidRPr="003C773E">
          <w:rPr>
            <w:rFonts w:eastAsia="宋体"/>
          </w:rPr>
          <w:t xml:space="preserve"> </w:t>
        </w:r>
        <w:r>
          <w:rPr>
            <w:rFonts w:eastAsia="?? ??"/>
          </w:rPr>
          <w:t>MUSIM</w:t>
        </w:r>
        <w:r w:rsidRPr="003C773E">
          <w:rPr>
            <w:rFonts w:eastAsia="?? ??"/>
          </w:rPr>
          <w:t xml:space="preserve"> gap </w:t>
        </w:r>
        <w:r>
          <w:rPr>
            <w:rFonts w:eastAsia="?? ??"/>
          </w:rPr>
          <w:t>is</w:t>
        </w:r>
        <w:r w:rsidRPr="003C773E">
          <w:rPr>
            <w:rFonts w:eastAsia="?? ??"/>
          </w:rPr>
          <w:t xml:space="preserve"> configured,</w:t>
        </w:r>
      </w:ins>
    </w:p>
    <w:p w14:paraId="52650EA0"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For FR1,</w:t>
      </w:r>
    </w:p>
    <w:p w14:paraId="09EF04A4"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4314B5">
        <w:rPr>
          <w:rFonts w:eastAsia="Times New Roman"/>
          <w:lang w:eastAsia="en-GB"/>
        </w:rPr>
        <w:t>, when in the monitored cell there are measurement gaps configured for intra-frequency, inter-frequency or inter-RAT measurements, which are overlapping with some but not all occasions of the SSB,</w:t>
      </w:r>
    </w:p>
    <w:p w14:paraId="3191CC5D"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 = 1 when in the monitored cell there are no measurement gaps overlapping with any occasion of the SSB.</w:t>
      </w:r>
    </w:p>
    <w:p w14:paraId="4159DBE2"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For FR2,</w:t>
      </w:r>
    </w:p>
    <w:p w14:paraId="2F554D9C"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314B5">
        <w:rPr>
          <w:rFonts w:eastAsia="Times New Roman"/>
          <w:lang w:eastAsia="en-GB"/>
        </w:rPr>
        <w:t>, when candidate beam detection RS is not overlapped with measurement gap and candidate beam detection RS is partially overlapped with SMTC occasion (T</w:t>
      </w:r>
      <w:r w:rsidRPr="004314B5">
        <w:rPr>
          <w:rFonts w:eastAsia="Times New Roman"/>
          <w:vertAlign w:val="subscript"/>
          <w:lang w:eastAsia="en-GB"/>
        </w:rPr>
        <w:t>SSB</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w:t>
      </w:r>
    </w:p>
    <w:p w14:paraId="768F31B6"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 is P</w:t>
      </w:r>
      <w:r w:rsidRPr="004314B5">
        <w:rPr>
          <w:rFonts w:eastAsia="Times New Roman"/>
          <w:vertAlign w:val="subscript"/>
          <w:lang w:eastAsia="en-GB"/>
        </w:rPr>
        <w:t>sharing factor</w:t>
      </w:r>
      <w:r w:rsidRPr="004314B5" w:rsidDel="00055F16">
        <w:rPr>
          <w:rFonts w:eastAsia="Times New Roman"/>
          <w:lang w:eastAsia="en-GB"/>
        </w:rPr>
        <w:t>,</w:t>
      </w:r>
      <w:r w:rsidRPr="004314B5">
        <w:rPr>
          <w:rFonts w:eastAsia="Times New Roman"/>
          <w:lang w:eastAsia="en-GB"/>
        </w:rPr>
        <w:t xml:space="preserve"> when candidate beam detection RS is not overlapped with measurement gap and candidate beam detection RS is fully overlapped with SMTC period (T</w:t>
      </w:r>
      <w:r w:rsidRPr="004314B5">
        <w:rPr>
          <w:rFonts w:eastAsia="Times New Roman"/>
          <w:vertAlign w:val="subscript"/>
          <w:lang w:eastAsia="en-GB"/>
        </w:rPr>
        <w:t>SSB</w:t>
      </w:r>
      <w:r w:rsidRPr="004314B5">
        <w:rPr>
          <w:rFonts w:eastAsia="Times New Roman"/>
          <w:lang w:eastAsia="en-GB"/>
        </w:rPr>
        <w:t xml:space="preserve"> = T</w:t>
      </w:r>
      <w:r w:rsidRPr="004314B5">
        <w:rPr>
          <w:rFonts w:eastAsia="Times New Roman"/>
          <w:vertAlign w:val="subscript"/>
          <w:lang w:eastAsia="en-GB"/>
        </w:rPr>
        <w:t>SMTCperiod</w:t>
      </w:r>
      <w:r w:rsidRPr="004314B5">
        <w:rPr>
          <w:rFonts w:eastAsia="Times New Roman"/>
          <w:lang w:eastAsia="en-GB"/>
        </w:rPr>
        <w:t>).</w:t>
      </w:r>
    </w:p>
    <w:p w14:paraId="6E72FD5D"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314B5">
        <w:rPr>
          <w:rFonts w:eastAsia="Times New Roman"/>
          <w:lang w:eastAsia="en-GB"/>
        </w:rPr>
        <w:t>, when candidate beam detection RS is partially overlapped with measurement gap and candidate beam detection RS is partially overlapped with SMTC occasion (T</w:t>
      </w:r>
      <w:r w:rsidRPr="004314B5">
        <w:rPr>
          <w:rFonts w:eastAsia="Times New Roman"/>
          <w:vertAlign w:val="subscript"/>
          <w:lang w:eastAsia="en-GB"/>
        </w:rPr>
        <w:t>SSB</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 and SMTC occasion is not overlapped with measurement gap and</w:t>
      </w:r>
    </w:p>
    <w:p w14:paraId="4C6EC881"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T</w:t>
      </w:r>
      <w:r w:rsidRPr="004314B5">
        <w:rPr>
          <w:rFonts w:eastAsia="Times New Roman"/>
          <w:vertAlign w:val="subscript"/>
          <w:lang w:eastAsia="en-GB"/>
        </w:rPr>
        <w:t>SMTCperiod</w:t>
      </w:r>
      <w:r w:rsidRPr="004314B5">
        <w:rPr>
          <w:rFonts w:eastAsia="Times New Roman"/>
          <w:lang w:eastAsia="en-GB"/>
        </w:rPr>
        <w:t xml:space="preserve"> </w:t>
      </w:r>
      <w:r w:rsidRPr="004314B5">
        <w:rPr>
          <w:rFonts w:eastAsia="Times New Roman" w:hint="eastAsia"/>
          <w:lang w:eastAsia="en-GB"/>
        </w:rPr>
        <w:t>≠</w:t>
      </w:r>
      <w:r w:rsidRPr="004314B5">
        <w:rPr>
          <w:rFonts w:eastAsia="Times New Roman"/>
          <w:lang w:eastAsia="en-GB"/>
        </w:rPr>
        <w:t xml:space="preserve"> MGRP or</w:t>
      </w:r>
    </w:p>
    <w:p w14:paraId="510ED01C"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T</w:t>
      </w:r>
      <w:r w:rsidRPr="004314B5">
        <w:rPr>
          <w:rFonts w:eastAsia="Times New Roman"/>
          <w:vertAlign w:val="subscript"/>
          <w:lang w:eastAsia="en-GB"/>
        </w:rPr>
        <w:t>SMTCperiod</w:t>
      </w:r>
      <w:r w:rsidRPr="004314B5">
        <w:rPr>
          <w:rFonts w:eastAsia="Times New Roman"/>
          <w:lang w:eastAsia="en-GB"/>
        </w:rPr>
        <w:t xml:space="preserve"> = MGRP and T</w:t>
      </w:r>
      <w:r w:rsidRPr="004314B5">
        <w:rPr>
          <w:rFonts w:eastAsia="Times New Roman"/>
          <w:vertAlign w:val="subscript"/>
          <w:lang w:eastAsia="en-GB"/>
        </w:rPr>
        <w:t>SSB</w:t>
      </w:r>
      <w:r w:rsidRPr="004314B5">
        <w:rPr>
          <w:rFonts w:eastAsia="Times New Roman"/>
          <w:lang w:eastAsia="en-GB"/>
        </w:rPr>
        <w:t xml:space="preserve"> &lt; 0.5 </w:t>
      </w:r>
      <w:r w:rsidRPr="004314B5">
        <w:rPr>
          <w:rFonts w:eastAsia="Times New Roman"/>
          <w:lang w:eastAsia="ko-KR"/>
        </w:rPr>
        <w:t xml:space="preserve">× </w:t>
      </w:r>
      <w:r w:rsidRPr="004314B5">
        <w:rPr>
          <w:rFonts w:eastAsia="Times New Roman"/>
          <w:lang w:eastAsia="en-GB"/>
        </w:rPr>
        <w:t>T</w:t>
      </w:r>
      <w:r w:rsidRPr="004314B5">
        <w:rPr>
          <w:rFonts w:eastAsia="Times New Roman"/>
          <w:vertAlign w:val="subscript"/>
          <w:lang w:eastAsia="en-GB"/>
        </w:rPr>
        <w:t>SMTCperiod</w:t>
      </w:r>
    </w:p>
    <w:p w14:paraId="40529472"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4314B5">
        <w:rPr>
          <w:rFonts w:eastAsia="Times New Roman"/>
          <w:lang w:eastAsia="en-GB"/>
        </w:rPr>
        <w:t>, when candidate beam detection RS is partially overlapped with measurement gap and candidate beam detection RS is partially overlapped with SMTC occasion (T</w:t>
      </w:r>
      <w:r w:rsidRPr="004314B5">
        <w:rPr>
          <w:rFonts w:eastAsia="Times New Roman"/>
          <w:vertAlign w:val="subscript"/>
          <w:lang w:eastAsia="en-GB"/>
        </w:rPr>
        <w:t>SSB</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 and SMTC occasion is not overlapped with measurement gap and T</w:t>
      </w:r>
      <w:r w:rsidRPr="004314B5">
        <w:rPr>
          <w:rFonts w:eastAsia="Times New Roman"/>
          <w:vertAlign w:val="subscript"/>
          <w:lang w:eastAsia="en-GB"/>
        </w:rPr>
        <w:t>SMTCperiod</w:t>
      </w:r>
      <w:r w:rsidRPr="004314B5">
        <w:rPr>
          <w:rFonts w:eastAsia="Times New Roman"/>
          <w:lang w:eastAsia="en-GB"/>
        </w:rPr>
        <w:t xml:space="preserve"> = MGRP and T</w:t>
      </w:r>
      <w:r w:rsidRPr="004314B5">
        <w:rPr>
          <w:rFonts w:eastAsia="Times New Roman"/>
          <w:vertAlign w:val="subscript"/>
          <w:lang w:eastAsia="en-GB"/>
        </w:rPr>
        <w:t>SSB</w:t>
      </w:r>
      <w:r w:rsidRPr="004314B5">
        <w:rPr>
          <w:rFonts w:eastAsia="Times New Roman"/>
          <w:lang w:eastAsia="en-GB"/>
        </w:rPr>
        <w:t xml:space="preserve"> = 0.5 </w:t>
      </w:r>
      <w:r w:rsidRPr="004314B5">
        <w:rPr>
          <w:rFonts w:eastAsia="Times New Roman"/>
          <w:lang w:eastAsia="ko-KR"/>
        </w:rPr>
        <w:t xml:space="preserve">× </w:t>
      </w:r>
      <w:r w:rsidRPr="004314B5">
        <w:rPr>
          <w:rFonts w:eastAsia="Times New Roman"/>
          <w:lang w:eastAsia="en-GB"/>
        </w:rPr>
        <w:t>T</w:t>
      </w:r>
      <w:r w:rsidRPr="004314B5">
        <w:rPr>
          <w:rFonts w:eastAsia="Times New Roman"/>
          <w:vertAlign w:val="subscript"/>
          <w:lang w:eastAsia="en-GB"/>
        </w:rPr>
        <w:t>SMTCperiod</w:t>
      </w:r>
    </w:p>
    <w:p w14:paraId="3B159DD3"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Min(MGRP,</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4314B5">
        <w:rPr>
          <w:rFonts w:eastAsia="Times New Roman"/>
          <w:lang w:eastAsia="en-GB"/>
        </w:rPr>
        <w:t>, when candidate beam detection RS is partially overlapped with measurement gap and candidate beam detection RS is partially overlapped with SMTC occasion (T</w:t>
      </w:r>
      <w:r w:rsidRPr="004314B5">
        <w:rPr>
          <w:rFonts w:eastAsia="Times New Roman"/>
          <w:vertAlign w:val="subscript"/>
          <w:lang w:eastAsia="en-GB"/>
        </w:rPr>
        <w:t>SSB</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 and SMTC occasion is partially or fully overlapped with measurement gap</w:t>
      </w:r>
    </w:p>
    <w:p w14:paraId="47547B46"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4314B5">
        <w:rPr>
          <w:rFonts w:eastAsia="Times New Roman"/>
          <w:lang w:eastAsia="en-GB"/>
        </w:rPr>
        <w:t>, when candidate beam detection RS is partially overlapped with measurement gap and candidate beam detection RS is fully overlapped with SMTC occasion (T</w:t>
      </w:r>
      <w:r w:rsidRPr="004314B5">
        <w:rPr>
          <w:rFonts w:eastAsia="Times New Roman"/>
          <w:vertAlign w:val="subscript"/>
          <w:lang w:eastAsia="en-GB"/>
        </w:rPr>
        <w:t>SSB</w:t>
      </w:r>
      <w:r w:rsidRPr="004314B5">
        <w:rPr>
          <w:rFonts w:eastAsia="Times New Roman"/>
          <w:lang w:eastAsia="en-GB"/>
        </w:rPr>
        <w:t xml:space="preserve"> = T</w:t>
      </w:r>
      <w:r w:rsidRPr="004314B5">
        <w:rPr>
          <w:rFonts w:eastAsia="Times New Roman"/>
          <w:vertAlign w:val="subscript"/>
          <w:lang w:eastAsia="en-GB"/>
        </w:rPr>
        <w:t>SMTCperiod</w:t>
      </w:r>
      <w:r w:rsidRPr="004314B5">
        <w:rPr>
          <w:rFonts w:eastAsia="Times New Roman"/>
          <w:lang w:eastAsia="en-GB"/>
        </w:rPr>
        <w:t>) and SMTC occasion is partially overlapped with measurement gap (T</w:t>
      </w:r>
      <w:r w:rsidRPr="004314B5">
        <w:rPr>
          <w:rFonts w:eastAsia="Times New Roman"/>
          <w:vertAlign w:val="subscript"/>
          <w:lang w:eastAsia="en-GB"/>
        </w:rPr>
        <w:t>SMTCperiod</w:t>
      </w:r>
      <w:r w:rsidRPr="004314B5">
        <w:rPr>
          <w:rFonts w:eastAsia="Times New Roman"/>
          <w:lang w:eastAsia="en-GB"/>
        </w:rPr>
        <w:t xml:space="preserve"> &lt; MGRP) </w:t>
      </w:r>
    </w:p>
    <w:p w14:paraId="0F09FB2F"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w:t>
      </w:r>
      <w:r w:rsidRPr="004314B5">
        <w:rPr>
          <w:rFonts w:eastAsia="Times New Roman"/>
          <w:vertAlign w:val="subscript"/>
          <w:lang w:eastAsia="en-GB"/>
        </w:rPr>
        <w:t>sharing factor</w:t>
      </w:r>
      <w:r w:rsidRPr="004314B5">
        <w:rPr>
          <w:rFonts w:eastAsia="Times New Roman"/>
          <w:lang w:eastAsia="en-GB"/>
        </w:rPr>
        <w:t xml:space="preserve"> = 1</w:t>
      </w:r>
      <w:r w:rsidRPr="004314B5">
        <w:rPr>
          <w:rFonts w:eastAsia="Times New Roman" w:hint="eastAsia"/>
          <w:lang w:eastAsia="zh-CN"/>
        </w:rPr>
        <w:t>,</w:t>
      </w:r>
      <w:r w:rsidRPr="004314B5">
        <w:rPr>
          <w:rFonts w:eastAsia="Times New Roman"/>
          <w:lang w:eastAsia="zh-CN"/>
        </w:rPr>
        <w:t xml:space="preserve"> if</w:t>
      </w:r>
      <w:r w:rsidRPr="004314B5">
        <w:rPr>
          <w:rFonts w:eastAsia="Times New Roman"/>
          <w:lang w:eastAsia="en-GB"/>
        </w:rPr>
        <w:t xml:space="preserve"> the candidate beam detection RS outside measurement gap is</w:t>
      </w:r>
    </w:p>
    <w:p w14:paraId="0CF5E9E2"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 xml:space="preserve">not overlapped with the SSB symbols indicated by </w:t>
      </w:r>
      <w:r w:rsidRPr="004314B5">
        <w:rPr>
          <w:rFonts w:eastAsia="Times New Roman"/>
          <w:i/>
          <w:lang w:eastAsia="en-GB"/>
        </w:rPr>
        <w:t>SSB-ToMeasure</w:t>
      </w:r>
      <w:r w:rsidRPr="004314B5">
        <w:rPr>
          <w:rFonts w:eastAsia="Times New Roman"/>
          <w:lang w:eastAsia="en-GB"/>
        </w:rPr>
        <w:t xml:space="preserve"> and 1 data symbol before each consecutive SSB symbols indicated by </w:t>
      </w:r>
      <w:r w:rsidRPr="004314B5">
        <w:rPr>
          <w:rFonts w:eastAsia="Times New Roman"/>
          <w:i/>
          <w:lang w:eastAsia="en-GB"/>
        </w:rPr>
        <w:t>SSB-ToMeasure</w:t>
      </w:r>
      <w:r w:rsidRPr="004314B5">
        <w:rPr>
          <w:rFonts w:eastAsia="Times New Roman"/>
          <w:lang w:eastAsia="en-GB"/>
        </w:rPr>
        <w:t xml:space="preserve"> and 1 data symbol after each consecutive SSB symbols indicated by </w:t>
      </w:r>
      <w:r w:rsidRPr="004314B5">
        <w:rPr>
          <w:rFonts w:eastAsia="Times New Roman"/>
          <w:i/>
          <w:lang w:eastAsia="en-GB"/>
        </w:rPr>
        <w:t>SSB-ToMeasure</w:t>
      </w:r>
      <w:r w:rsidRPr="004314B5">
        <w:rPr>
          <w:rFonts w:eastAsia="Times New Roman"/>
          <w:lang w:eastAsia="en-GB"/>
        </w:rPr>
        <w:t xml:space="preserve">, given that </w:t>
      </w:r>
      <w:r w:rsidRPr="004314B5">
        <w:rPr>
          <w:rFonts w:eastAsia="Times New Roman"/>
          <w:i/>
          <w:lang w:eastAsia="en-GB"/>
        </w:rPr>
        <w:t>SSB-ToMeasure</w:t>
      </w:r>
      <w:r w:rsidRPr="004314B5">
        <w:rPr>
          <w:rFonts w:eastAsia="Times New Roman"/>
          <w:lang w:eastAsia="en-GB"/>
        </w:rPr>
        <w:t xml:space="preserve"> is configured, </w:t>
      </w:r>
      <w:r w:rsidRPr="004314B5">
        <w:rPr>
          <w:rFonts w:eastAsia="Times New Roman" w:hint="eastAsia"/>
          <w:lang w:eastAsia="zh-CN"/>
        </w:rPr>
        <w:t>where</w:t>
      </w:r>
      <w:r w:rsidRPr="004314B5">
        <w:rPr>
          <w:rFonts w:eastAsia="Times New Roman"/>
          <w:lang w:eastAsia="zh-CN"/>
        </w:rPr>
        <w:t xml:space="preserve"> </w:t>
      </w:r>
      <w:r w:rsidRPr="004314B5">
        <w:rPr>
          <w:rFonts w:eastAsia="Times New Roman" w:hint="eastAsia"/>
          <w:lang w:eastAsia="zh-CN"/>
        </w:rPr>
        <w:t xml:space="preserve">the </w:t>
      </w:r>
      <w:r w:rsidRPr="004314B5">
        <w:rPr>
          <w:rFonts w:eastAsia="Times New Roman"/>
          <w:i/>
          <w:lang w:eastAsia="en-GB"/>
        </w:rPr>
        <w:t>SSB-ToMeasure</w:t>
      </w:r>
      <w:r w:rsidRPr="004314B5">
        <w:rPr>
          <w:rFonts w:eastAsia="Times New Roman"/>
          <w:lang w:eastAsia="en-GB"/>
        </w:rPr>
        <w:t xml:space="preserve"> is the union set of </w:t>
      </w:r>
      <w:r w:rsidRPr="004314B5">
        <w:rPr>
          <w:rFonts w:eastAsia="Times New Roman"/>
          <w:i/>
          <w:iCs/>
          <w:lang w:eastAsia="en-GB"/>
        </w:rPr>
        <w:t>SSB-ToMeasure</w:t>
      </w:r>
      <w:r w:rsidRPr="004314B5">
        <w:rPr>
          <w:rFonts w:eastAsia="Times New Roman"/>
          <w:lang w:eastAsia="en-GB"/>
        </w:rPr>
        <w:t> from all the configured measurement objects merged on the same serving carrier, and;</w:t>
      </w:r>
    </w:p>
    <w:p w14:paraId="511A323B"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 xml:space="preserve">not overlapped with the RSSI symbols indicated by </w:t>
      </w:r>
      <w:r w:rsidRPr="004314B5">
        <w:rPr>
          <w:rFonts w:eastAsia="Times New Roman"/>
          <w:i/>
          <w:lang w:eastAsia="en-GB"/>
        </w:rPr>
        <w:t>ss-RSSI-Measurement</w:t>
      </w:r>
      <w:r w:rsidRPr="004314B5">
        <w:rPr>
          <w:rFonts w:eastAsia="Times New Roman"/>
          <w:lang w:eastAsia="en-GB"/>
        </w:rPr>
        <w:t xml:space="preserve"> and 1 data symbol before each RSSI symbol indicated by </w:t>
      </w:r>
      <w:r w:rsidRPr="004314B5">
        <w:rPr>
          <w:rFonts w:eastAsia="Times New Roman"/>
          <w:i/>
          <w:lang w:eastAsia="en-GB"/>
        </w:rPr>
        <w:t>ss-RSSI-Measurement</w:t>
      </w:r>
      <w:r w:rsidRPr="004314B5">
        <w:rPr>
          <w:rFonts w:eastAsia="Times New Roman"/>
          <w:lang w:eastAsia="en-GB"/>
        </w:rPr>
        <w:t xml:space="preserve"> and 1 data symbol after each RSSI symbol indicated by </w:t>
      </w:r>
      <w:r w:rsidRPr="004314B5">
        <w:rPr>
          <w:rFonts w:eastAsia="Times New Roman"/>
          <w:i/>
          <w:lang w:eastAsia="en-GB"/>
        </w:rPr>
        <w:t>ss-RSSI-Measurement</w:t>
      </w:r>
      <w:r w:rsidRPr="004314B5">
        <w:rPr>
          <w:rFonts w:eastAsia="Times New Roman"/>
          <w:lang w:eastAsia="en-GB"/>
        </w:rPr>
        <w:t xml:space="preserve">, given that </w:t>
      </w:r>
      <w:r w:rsidRPr="004314B5">
        <w:rPr>
          <w:rFonts w:eastAsia="Times New Roman"/>
          <w:i/>
          <w:lang w:eastAsia="en-GB"/>
        </w:rPr>
        <w:t>ss-RSSI-Measurement</w:t>
      </w:r>
      <w:r w:rsidRPr="004314B5">
        <w:rPr>
          <w:rFonts w:eastAsia="Times New Roman"/>
          <w:lang w:eastAsia="en-GB"/>
        </w:rPr>
        <w:t xml:space="preserve"> is configured</w:t>
      </w:r>
    </w:p>
    <w:p w14:paraId="7505E4EF" w14:textId="77777777" w:rsidR="004314B5" w:rsidRPr="004314B5" w:rsidRDefault="004314B5" w:rsidP="004314B5">
      <w:pPr>
        <w:overflowPunct w:val="0"/>
        <w:autoSpaceDE w:val="0"/>
        <w:autoSpaceDN w:val="0"/>
        <w:adjustRightInd w:val="0"/>
        <w:ind w:left="568" w:hanging="284"/>
        <w:textAlignment w:val="baseline"/>
        <w:rPr>
          <w:rFonts w:eastAsia="Malgun Gothic"/>
          <w:lang w:val="en-US" w:eastAsia="en-GB"/>
        </w:rPr>
      </w:pPr>
      <w:r w:rsidRPr="004314B5">
        <w:rPr>
          <w:rFonts w:eastAsia="Times New Roman"/>
          <w:lang w:eastAsia="en-GB"/>
        </w:rPr>
        <w:t>-</w:t>
      </w:r>
      <w:r w:rsidRPr="004314B5">
        <w:rPr>
          <w:rFonts w:eastAsia="Times New Roman"/>
          <w:lang w:eastAsia="en-GB"/>
        </w:rPr>
        <w:tab/>
        <w:t>P</w:t>
      </w:r>
      <w:r w:rsidRPr="004314B5">
        <w:rPr>
          <w:rFonts w:eastAsia="Times New Roman"/>
          <w:vertAlign w:val="subscript"/>
          <w:lang w:eastAsia="en-GB"/>
        </w:rPr>
        <w:t xml:space="preserve">sharing factor </w:t>
      </w:r>
      <w:r w:rsidRPr="004314B5">
        <w:rPr>
          <w:rFonts w:eastAsia="Malgun Gothic"/>
          <w:lang w:val="en-US" w:eastAsia="en-GB"/>
        </w:rPr>
        <w:t>= 3, otherwise.</w:t>
      </w:r>
    </w:p>
    <w:p w14:paraId="7E2CAD6A" w14:textId="77777777" w:rsidR="004314B5" w:rsidRPr="004314B5" w:rsidRDefault="004314B5" w:rsidP="004314B5">
      <w:pPr>
        <w:overflowPunct w:val="0"/>
        <w:autoSpaceDE w:val="0"/>
        <w:autoSpaceDN w:val="0"/>
        <w:adjustRightInd w:val="0"/>
        <w:textAlignment w:val="baseline"/>
        <w:rPr>
          <w:rFonts w:eastAsia="Malgun Gothic"/>
          <w:lang w:val="en-US" w:eastAsia="en-GB"/>
        </w:rPr>
      </w:pPr>
      <w:r w:rsidRPr="004314B5">
        <w:rPr>
          <w:rFonts w:eastAsia="Times New Roman"/>
          <w:lang w:eastAsia="en-GB"/>
        </w:rPr>
        <w:t xml:space="preserve">where, </w:t>
      </w:r>
    </w:p>
    <w:p w14:paraId="1305C0CF"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ab/>
        <w:t xml:space="preserve">If the high layer in TS 38.331 [2] signaling of </w:t>
      </w:r>
      <w:r w:rsidRPr="004314B5">
        <w:rPr>
          <w:rFonts w:eastAsia="Times New Roman"/>
          <w:i/>
          <w:lang w:eastAsia="en-GB"/>
        </w:rPr>
        <w:t>smtc2</w:t>
      </w:r>
      <w:r w:rsidRPr="004314B5">
        <w:rPr>
          <w:rFonts w:eastAsia="Times New Roman"/>
          <w:b/>
          <w:lang w:eastAsia="en-GB"/>
        </w:rPr>
        <w:t xml:space="preserve"> </w:t>
      </w:r>
      <w:r w:rsidRPr="004314B5">
        <w:rPr>
          <w:rFonts w:eastAsia="Times New Roman"/>
          <w:lang w:eastAsia="en-GB"/>
        </w:rPr>
        <w:t>is present, T</w:t>
      </w:r>
      <w:r w:rsidRPr="004314B5">
        <w:rPr>
          <w:rFonts w:eastAsia="Times New Roman"/>
          <w:vertAlign w:val="subscript"/>
          <w:lang w:eastAsia="en-GB"/>
        </w:rPr>
        <w:t xml:space="preserve">SMTCperiod </w:t>
      </w:r>
      <w:r w:rsidRPr="004314B5">
        <w:rPr>
          <w:rFonts w:eastAsia="Times New Roman"/>
          <w:lang w:eastAsia="en-GB"/>
        </w:rPr>
        <w:t xml:space="preserve">follows </w:t>
      </w:r>
      <w:r w:rsidRPr="004314B5">
        <w:rPr>
          <w:rFonts w:eastAsia="Times New Roman"/>
          <w:i/>
          <w:lang w:eastAsia="en-GB"/>
        </w:rPr>
        <w:t>smtc2</w:t>
      </w:r>
      <w:r w:rsidRPr="004314B5">
        <w:rPr>
          <w:rFonts w:eastAsia="Times New Roman"/>
          <w:lang w:eastAsia="en-GB"/>
        </w:rPr>
        <w:t>; Otherwise T</w:t>
      </w:r>
      <w:r w:rsidRPr="004314B5">
        <w:rPr>
          <w:rFonts w:eastAsia="Times New Roman"/>
          <w:vertAlign w:val="subscript"/>
          <w:lang w:eastAsia="en-GB"/>
        </w:rPr>
        <w:t>SMTCperiod</w:t>
      </w:r>
      <w:r w:rsidRPr="004314B5">
        <w:rPr>
          <w:rFonts w:eastAsia="Times New Roman"/>
          <w:lang w:eastAsia="en-GB"/>
        </w:rPr>
        <w:t xml:space="preserve"> follows </w:t>
      </w:r>
      <w:r w:rsidRPr="004314B5">
        <w:rPr>
          <w:rFonts w:eastAsia="Times New Roman"/>
          <w:i/>
          <w:lang w:eastAsia="en-GB"/>
        </w:rPr>
        <w:t xml:space="preserve">smtc1. </w:t>
      </w:r>
      <w:r w:rsidRPr="004314B5">
        <w:rPr>
          <w:rFonts w:eastAsia="Times New Roman"/>
          <w:lang w:eastAsia="en-GB"/>
        </w:rPr>
        <w:t>T</w:t>
      </w:r>
      <w:r w:rsidRPr="004314B5">
        <w:rPr>
          <w:rFonts w:eastAsia="Times New Roman"/>
          <w:vertAlign w:val="subscript"/>
          <w:lang w:eastAsia="en-GB"/>
        </w:rPr>
        <w:t>SMTCperiod</w:t>
      </w:r>
      <w:r w:rsidRPr="004314B5">
        <w:rPr>
          <w:rFonts w:eastAsia="Times New Roman"/>
          <w:lang w:eastAsia="en-GB"/>
        </w:rPr>
        <w:t xml:space="preserve"> is the shortest SMTC period among all CCs in the same FR2 band, provided the SMTC offset of all CCs in FR2 have the same offset. </w:t>
      </w:r>
    </w:p>
    <w:p w14:paraId="5EC27E11" w14:textId="77777777" w:rsidR="004314B5" w:rsidRPr="004314B5" w:rsidRDefault="004314B5" w:rsidP="004314B5">
      <w:pPr>
        <w:overflowPunct w:val="0"/>
        <w:autoSpaceDE w:val="0"/>
        <w:autoSpaceDN w:val="0"/>
        <w:adjustRightInd w:val="0"/>
        <w:textAlignment w:val="baseline"/>
        <w:rPr>
          <w:rFonts w:eastAsia="Times New Roman"/>
          <w:lang w:eastAsia="en-GB"/>
        </w:rPr>
      </w:pPr>
      <w:r w:rsidRPr="004314B5">
        <w:rPr>
          <w:rFonts w:eastAsia="Times New Roman"/>
          <w:lang w:eastAsia="en-GB"/>
        </w:rPr>
        <w:t>Longer evaluation period would be expected if the combination of the CBD-RS resource, SMTC occasion and measurement gap configurations does not meet pervious conditions.</w:t>
      </w:r>
    </w:p>
    <w:p w14:paraId="666B4D35"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For either an FR1 or FR2 serving cell, longer evaluation period would be expected during the period T</w:t>
      </w:r>
      <w:r w:rsidRPr="004314B5">
        <w:rPr>
          <w:rFonts w:eastAsia="?? ??"/>
          <w:vertAlign w:val="subscript"/>
          <w:lang w:eastAsia="en-GB"/>
        </w:rPr>
        <w:t>identify_CGI</w:t>
      </w:r>
      <w:r w:rsidRPr="004314B5">
        <w:rPr>
          <w:rFonts w:eastAsia="?? ??"/>
          <w:lang w:eastAsia="en-GB"/>
        </w:rPr>
        <w:t xml:space="preserve"> when the UE is requested to decode an NR CGI.</w:t>
      </w:r>
    </w:p>
    <w:p w14:paraId="3D7DCDD6" w14:textId="77777777" w:rsidR="004314B5" w:rsidRPr="004314B5" w:rsidRDefault="004314B5" w:rsidP="004314B5">
      <w:pPr>
        <w:overflowPunct w:val="0"/>
        <w:autoSpaceDE w:val="0"/>
        <w:autoSpaceDN w:val="0"/>
        <w:adjustRightInd w:val="0"/>
        <w:textAlignment w:val="baseline"/>
        <w:rPr>
          <w:rFonts w:eastAsia="Times New Roman"/>
          <w:lang w:eastAsia="en-GB"/>
        </w:rPr>
      </w:pPr>
      <w:r w:rsidRPr="004314B5">
        <w:rPr>
          <w:rFonts w:eastAsia="Times New Roman"/>
          <w:lang w:eastAsia="en-GB"/>
        </w:rPr>
        <w:t>For either an FR1 or FR2 serving cell, longer CBD evaluation period would be expected during the period T</w:t>
      </w:r>
      <w:r w:rsidRPr="004314B5">
        <w:rPr>
          <w:rFonts w:eastAsia="Times New Roman"/>
          <w:vertAlign w:val="subscript"/>
          <w:lang w:eastAsia="en-GB"/>
        </w:rPr>
        <w:t>identify_</w:t>
      </w:r>
      <w:proofErr w:type="gramStart"/>
      <w:r w:rsidRPr="004314B5">
        <w:rPr>
          <w:rFonts w:eastAsia="Times New Roman"/>
          <w:vertAlign w:val="subscript"/>
          <w:lang w:eastAsia="en-GB"/>
        </w:rPr>
        <w:t>CGI,E</w:t>
      </w:r>
      <w:proofErr w:type="gramEnd"/>
      <w:r w:rsidRPr="004314B5">
        <w:rPr>
          <w:rFonts w:eastAsia="Times New Roman"/>
          <w:vertAlign w:val="subscript"/>
          <w:lang w:eastAsia="en-GB"/>
        </w:rPr>
        <w:t>-UTRAN</w:t>
      </w:r>
      <w:r w:rsidRPr="004314B5">
        <w:rPr>
          <w:rFonts w:eastAsia="Times New Roman"/>
          <w:lang w:eastAsia="en-GB"/>
        </w:rPr>
        <w:t xml:space="preserve"> when the UE is requested to decode an LTE CGI.</w:t>
      </w:r>
    </w:p>
    <w:p w14:paraId="1E4E4D95"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宋体"/>
          <w:lang w:eastAsia="en-GB"/>
        </w:rPr>
        <w:t>T</w:t>
      </w:r>
      <w:r w:rsidRPr="004314B5">
        <w:rPr>
          <w:rFonts w:eastAsia="?? ??"/>
          <w:lang w:eastAsia="en-GB"/>
        </w:rPr>
        <w:t>he values of P</w:t>
      </w:r>
      <w:r w:rsidRPr="004314B5">
        <w:rPr>
          <w:rFonts w:eastAsia="?? ??"/>
          <w:vertAlign w:val="subscript"/>
          <w:lang w:eastAsia="en-GB"/>
        </w:rPr>
        <w:t>CBD</w:t>
      </w:r>
      <w:r w:rsidRPr="004314B5">
        <w:rPr>
          <w:rFonts w:eastAsia="?? ??"/>
          <w:lang w:eastAsia="en-GB"/>
        </w:rPr>
        <w:t xml:space="preserve"> used in Table 8.18.5.2-1 and Table 8.18.5.2-2 are defined as</w:t>
      </w:r>
    </w:p>
    <w:p w14:paraId="3D030181" w14:textId="77777777" w:rsidR="004314B5" w:rsidRPr="004314B5" w:rsidRDefault="004314B5" w:rsidP="004314B5">
      <w:pPr>
        <w:overflowPunct w:val="0"/>
        <w:autoSpaceDE w:val="0"/>
        <w:autoSpaceDN w:val="0"/>
        <w:adjustRightInd w:val="0"/>
        <w:ind w:left="568" w:hanging="284"/>
        <w:textAlignment w:val="baseline"/>
        <w:rPr>
          <w:rFonts w:eastAsia="宋体"/>
          <w:lang w:eastAsia="en-GB"/>
        </w:rPr>
      </w:pPr>
      <w:r w:rsidRPr="004314B5">
        <w:rPr>
          <w:rFonts w:eastAsia="宋体"/>
          <w:lang w:eastAsia="en-GB"/>
        </w:rPr>
        <w:tab/>
        <w:t xml:space="preserve">For each SSB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4314B5">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4314B5">
        <w:rPr>
          <w:rFonts w:eastAsia="宋体"/>
          <w:lang w:eastAsia="en-GB"/>
        </w:rPr>
        <w:t xml:space="preserve"> configured for PCell or PSCell in EN-DC or NE-DC or SA; or PCell in NR-DC</w:t>
      </w:r>
    </w:p>
    <w:p w14:paraId="375D8A6E" w14:textId="77777777" w:rsidR="004314B5" w:rsidRPr="004314B5" w:rsidRDefault="004314B5" w:rsidP="004314B5">
      <w:pPr>
        <w:overflowPunct w:val="0"/>
        <w:autoSpaceDE w:val="0"/>
        <w:autoSpaceDN w:val="0"/>
        <w:adjustRightInd w:val="0"/>
        <w:ind w:left="851" w:hanging="284"/>
        <w:textAlignment w:val="baseline"/>
        <w:rPr>
          <w:rFonts w:eastAsia="宋体"/>
          <w:lang w:eastAsia="en-GB"/>
        </w:rPr>
      </w:pPr>
      <w:r w:rsidRPr="004314B5">
        <w:rPr>
          <w:rFonts w:eastAsia="宋体"/>
          <w:lang w:eastAsia="en-GB"/>
        </w:rPr>
        <w:t>-</w:t>
      </w:r>
      <w:r w:rsidRPr="004314B5">
        <w:rPr>
          <w:rFonts w:eastAsia="宋体"/>
          <w:lang w:eastAsia="en-GB"/>
        </w:rPr>
        <w:tab/>
      </w:r>
      <w:r w:rsidRPr="004314B5">
        <w:rPr>
          <w:rFonts w:eastAsia="?? ??"/>
          <w:lang w:eastAsia="en-GB"/>
        </w:rPr>
        <w:t>P</w:t>
      </w:r>
      <w:r w:rsidRPr="004314B5">
        <w:rPr>
          <w:rFonts w:eastAsia="?? ??"/>
          <w:vertAlign w:val="subscript"/>
          <w:lang w:eastAsia="en-GB"/>
        </w:rPr>
        <w:t>CBD</w:t>
      </w:r>
      <w:r w:rsidRPr="004314B5">
        <w:rPr>
          <w:rFonts w:eastAsia="宋体"/>
          <w:lang w:eastAsia="en-GB"/>
        </w:rPr>
        <w:t xml:space="preserve"> = 1.</w:t>
      </w:r>
    </w:p>
    <w:p w14:paraId="1A946C43" w14:textId="77777777" w:rsidR="004314B5" w:rsidRPr="004314B5" w:rsidRDefault="004314B5" w:rsidP="004314B5">
      <w:pPr>
        <w:overflowPunct w:val="0"/>
        <w:autoSpaceDE w:val="0"/>
        <w:autoSpaceDN w:val="0"/>
        <w:adjustRightInd w:val="0"/>
        <w:textAlignment w:val="baseline"/>
        <w:rPr>
          <w:rFonts w:eastAsia="宋体"/>
          <w:lang w:eastAsia="en-GB"/>
        </w:rPr>
      </w:pPr>
      <w:r w:rsidRPr="004314B5">
        <w:rPr>
          <w:rFonts w:eastAsia="宋体"/>
          <w:lang w:eastAsia="en-GB"/>
        </w:rPr>
        <w:t xml:space="preserve">For each SSB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4314B5">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4314B5">
        <w:rPr>
          <w:rFonts w:eastAsia="宋体"/>
          <w:lang w:eastAsia="en-GB"/>
        </w:rPr>
        <w:t xml:space="preserve"> configured for PSCell in NR-DC</w:t>
      </w:r>
    </w:p>
    <w:p w14:paraId="4B0A190F" w14:textId="77777777" w:rsidR="004314B5" w:rsidRPr="004314B5" w:rsidRDefault="004314B5" w:rsidP="004314B5">
      <w:pPr>
        <w:overflowPunct w:val="0"/>
        <w:autoSpaceDE w:val="0"/>
        <w:autoSpaceDN w:val="0"/>
        <w:adjustRightInd w:val="0"/>
        <w:ind w:left="851" w:hanging="284"/>
        <w:textAlignment w:val="baseline"/>
        <w:rPr>
          <w:rFonts w:eastAsia="宋体"/>
          <w:lang w:eastAsia="en-GB"/>
        </w:rPr>
      </w:pPr>
      <w:r w:rsidRPr="004314B5">
        <w:rPr>
          <w:rFonts w:eastAsia="宋体"/>
          <w:lang w:eastAsia="en-GB"/>
        </w:rPr>
        <w:t>-</w:t>
      </w:r>
      <w:r w:rsidRPr="004314B5">
        <w:rPr>
          <w:rFonts w:eastAsia="宋体"/>
          <w:lang w:eastAsia="en-GB"/>
        </w:rPr>
        <w:tab/>
        <w:t xml:space="preserve"> </w:t>
      </w:r>
      <w:r w:rsidRPr="004314B5">
        <w:rPr>
          <w:rFonts w:eastAsia="?? ??"/>
          <w:lang w:eastAsia="en-GB"/>
        </w:rPr>
        <w:t>P</w:t>
      </w:r>
      <w:r w:rsidRPr="004314B5">
        <w:rPr>
          <w:rFonts w:eastAsia="?? ??"/>
          <w:vertAlign w:val="subscript"/>
          <w:lang w:eastAsia="en-GB"/>
        </w:rPr>
        <w:t>CBD</w:t>
      </w:r>
      <w:r w:rsidRPr="004314B5">
        <w:rPr>
          <w:rFonts w:eastAsia="宋体"/>
          <w:lang w:eastAsia="en-GB"/>
        </w:rPr>
        <w:t xml:space="preserve"> = 2 if UE is configured for candidate beam detection on SCell, 1 otherwise.</w:t>
      </w:r>
    </w:p>
    <w:p w14:paraId="5D7042AB" w14:textId="77777777" w:rsidR="004314B5" w:rsidRPr="004314B5" w:rsidRDefault="004314B5" w:rsidP="004314B5">
      <w:pPr>
        <w:overflowPunct w:val="0"/>
        <w:autoSpaceDE w:val="0"/>
        <w:autoSpaceDN w:val="0"/>
        <w:adjustRightInd w:val="0"/>
        <w:ind w:left="568" w:hanging="284"/>
        <w:textAlignment w:val="baseline"/>
        <w:rPr>
          <w:rFonts w:eastAsia="宋体"/>
          <w:lang w:eastAsia="en-GB"/>
        </w:rPr>
      </w:pPr>
      <w:r w:rsidRPr="004314B5">
        <w:rPr>
          <w:rFonts w:eastAsia="宋体"/>
          <w:lang w:eastAsia="en-GB"/>
        </w:rPr>
        <w:tab/>
        <w:t xml:space="preserve">For each SSB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4314B5">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4314B5">
        <w:rPr>
          <w:rFonts w:eastAsia="宋体"/>
          <w:lang w:eastAsia="en-GB"/>
        </w:rPr>
        <w:t xml:space="preserve"> configured for a SCell</w:t>
      </w:r>
    </w:p>
    <w:p w14:paraId="36BA7B61" w14:textId="77777777" w:rsidR="004314B5" w:rsidRPr="004314B5" w:rsidRDefault="004314B5" w:rsidP="004314B5">
      <w:pPr>
        <w:overflowPunct w:val="0"/>
        <w:autoSpaceDE w:val="0"/>
        <w:autoSpaceDN w:val="0"/>
        <w:adjustRightInd w:val="0"/>
        <w:ind w:left="851" w:hanging="284"/>
        <w:textAlignment w:val="baseline"/>
        <w:rPr>
          <w:rFonts w:eastAsia="宋体"/>
          <w:lang w:eastAsia="en-GB"/>
        </w:rPr>
      </w:pPr>
      <w:r w:rsidRPr="004314B5">
        <w:rPr>
          <w:rFonts w:eastAsia="宋体"/>
          <w:lang w:eastAsia="en-GB"/>
        </w:rPr>
        <w:t>-</w:t>
      </w:r>
      <w:r w:rsidRPr="004314B5">
        <w:rPr>
          <w:rFonts w:eastAsia="宋体"/>
          <w:lang w:eastAsia="en-GB"/>
        </w:rPr>
        <w:tab/>
        <w:t>P</w:t>
      </w:r>
      <w:r w:rsidRPr="004314B5">
        <w:rPr>
          <w:rFonts w:eastAsia="宋体"/>
          <w:vertAlign w:val="subscript"/>
          <w:lang w:eastAsia="en-GB"/>
        </w:rPr>
        <w:t>CBD</w:t>
      </w:r>
      <w:r w:rsidRPr="004314B5">
        <w:rPr>
          <w:rFonts w:eastAsia="宋体"/>
          <w:lang w:eastAsia="en-GB"/>
        </w:rPr>
        <w:t xml:space="preserve"> = Z in EN-DC or NE-DC or SA.</w:t>
      </w:r>
    </w:p>
    <w:p w14:paraId="2B1C093D" w14:textId="77777777" w:rsidR="004314B5" w:rsidRPr="004314B5" w:rsidRDefault="004314B5" w:rsidP="004314B5">
      <w:pPr>
        <w:overflowPunct w:val="0"/>
        <w:autoSpaceDE w:val="0"/>
        <w:autoSpaceDN w:val="0"/>
        <w:adjustRightInd w:val="0"/>
        <w:ind w:left="851" w:hanging="284"/>
        <w:textAlignment w:val="baseline"/>
        <w:rPr>
          <w:rFonts w:eastAsia="宋体"/>
          <w:lang w:eastAsia="en-GB"/>
        </w:rPr>
      </w:pPr>
      <w:r w:rsidRPr="004314B5">
        <w:rPr>
          <w:rFonts w:eastAsia="宋体"/>
          <w:lang w:eastAsia="en-GB"/>
        </w:rPr>
        <w:t>-</w:t>
      </w:r>
      <w:r w:rsidRPr="004314B5">
        <w:rPr>
          <w:rFonts w:eastAsia="宋体"/>
          <w:lang w:eastAsia="en-GB"/>
        </w:rPr>
        <w:tab/>
        <w:t>P</w:t>
      </w:r>
      <w:r w:rsidRPr="004314B5">
        <w:rPr>
          <w:rFonts w:eastAsia="宋体"/>
          <w:vertAlign w:val="subscript"/>
          <w:lang w:eastAsia="en-GB"/>
        </w:rPr>
        <w:t>CBD</w:t>
      </w:r>
      <w:r w:rsidRPr="004314B5">
        <w:rPr>
          <w:rFonts w:eastAsia="宋体"/>
          <w:lang w:eastAsia="en-GB"/>
        </w:rPr>
        <w:t xml:space="preserve"> = 2* Z in NR-DC.</w:t>
      </w:r>
    </w:p>
    <w:p w14:paraId="6D9B2A32" w14:textId="77777777" w:rsidR="004314B5" w:rsidRPr="004314B5" w:rsidRDefault="004314B5" w:rsidP="004314B5">
      <w:pPr>
        <w:overflowPunct w:val="0"/>
        <w:autoSpaceDE w:val="0"/>
        <w:autoSpaceDN w:val="0"/>
        <w:adjustRightInd w:val="0"/>
        <w:ind w:left="851" w:hanging="284"/>
        <w:textAlignment w:val="baseline"/>
        <w:rPr>
          <w:rFonts w:eastAsia="宋体"/>
          <w:lang w:eastAsia="en-GB"/>
        </w:rPr>
      </w:pPr>
      <w:r w:rsidRPr="004314B5">
        <w:rPr>
          <w:rFonts w:eastAsia="宋体"/>
          <w:lang w:eastAsia="en-GB"/>
        </w:rPr>
        <w:tab/>
        <w:t xml:space="preserve">Where Z is the number of band(s) on which UE is performing </w:t>
      </w:r>
      <w:r w:rsidRPr="004314B5">
        <w:rPr>
          <w:rFonts w:eastAsia="宋体" w:cs="v5.0.0"/>
          <w:lang w:eastAsia="en-GB"/>
        </w:rPr>
        <w:t>beam failure detection</w:t>
      </w:r>
      <w:r w:rsidRPr="004314B5">
        <w:rPr>
          <w:rFonts w:eastAsia="宋体"/>
          <w:lang w:eastAsia="en-GB"/>
        </w:rPr>
        <w:t xml:space="preserve"> only for SCell</w:t>
      </w:r>
    </w:p>
    <w:p w14:paraId="74AEB37A" w14:textId="77777777" w:rsidR="004314B5" w:rsidRPr="004314B5" w:rsidRDefault="004314B5" w:rsidP="004314B5">
      <w:pPr>
        <w:overflowPunct w:val="0"/>
        <w:autoSpaceDE w:val="0"/>
        <w:autoSpaceDN w:val="0"/>
        <w:adjustRightInd w:val="0"/>
        <w:ind w:left="851" w:hanging="284"/>
        <w:textAlignment w:val="baseline"/>
        <w:rPr>
          <w:rFonts w:eastAsia="宋体"/>
          <w:lang w:eastAsia="en-GB"/>
        </w:rPr>
      </w:pPr>
      <w:r w:rsidRPr="004314B5">
        <w:rPr>
          <w:rFonts w:eastAsia="宋体"/>
          <w:lang w:eastAsia="en-GB"/>
        </w:rPr>
        <w:t>-</w:t>
      </w:r>
      <w:r w:rsidRPr="004314B5">
        <w:rPr>
          <w:rFonts w:eastAsia="宋体"/>
          <w:lang w:eastAsia="en-GB"/>
        </w:rPr>
        <w:tab/>
      </w:r>
      <w:r w:rsidRPr="004314B5">
        <w:rPr>
          <w:rFonts w:eastAsia="?? ??"/>
          <w:lang w:eastAsia="en-GB"/>
        </w:rPr>
        <w:t>P</w:t>
      </w:r>
      <w:r w:rsidRPr="004314B5">
        <w:rPr>
          <w:rFonts w:eastAsia="?? ??"/>
          <w:vertAlign w:val="subscript"/>
          <w:lang w:eastAsia="en-GB"/>
        </w:rPr>
        <w:t>CBD</w:t>
      </w:r>
      <w:r w:rsidRPr="004314B5">
        <w:rPr>
          <w:rFonts w:eastAsia="宋体"/>
          <w:lang w:eastAsia="en-GB"/>
        </w:rPr>
        <w:t xml:space="preserve"> is the number of band(s) on which UE is performing </w:t>
      </w:r>
      <w:r w:rsidRPr="004314B5">
        <w:rPr>
          <w:rFonts w:eastAsia="宋体" w:cs="v5.0.0"/>
          <w:lang w:eastAsia="en-GB"/>
        </w:rPr>
        <w:t>candidate beam detection</w:t>
      </w:r>
      <w:r w:rsidRPr="004314B5">
        <w:rPr>
          <w:rFonts w:eastAsia="宋体"/>
          <w:lang w:eastAsia="en-GB"/>
        </w:rPr>
        <w:t xml:space="preserve"> only for SCell.</w:t>
      </w:r>
    </w:p>
    <w:p w14:paraId="6D283E23" w14:textId="77777777" w:rsidR="004314B5" w:rsidRPr="004314B5" w:rsidRDefault="004314B5" w:rsidP="004314B5">
      <w:pPr>
        <w:overflowPunct w:val="0"/>
        <w:autoSpaceDE w:val="0"/>
        <w:autoSpaceDN w:val="0"/>
        <w:adjustRightInd w:val="0"/>
        <w:textAlignment w:val="baseline"/>
        <w:rPr>
          <w:rFonts w:eastAsia="宋体"/>
          <w:lang w:val="fr-FR" w:eastAsia="en-GB"/>
        </w:rPr>
      </w:pPr>
      <w:r w:rsidRPr="004314B5">
        <w:rPr>
          <w:rFonts w:eastAsia="宋体"/>
          <w:lang w:val="fr-FR" w:eastAsia="en-GB"/>
        </w:rPr>
        <w:t>The values of P</w:t>
      </w:r>
      <w:r w:rsidRPr="004314B5">
        <w:rPr>
          <w:rFonts w:eastAsia="宋体"/>
          <w:vertAlign w:val="subscript"/>
          <w:lang w:val="fr-FR" w:eastAsia="en-GB"/>
        </w:rPr>
        <w:t xml:space="preserve">TRP </w:t>
      </w:r>
      <w:r w:rsidRPr="004314B5">
        <w:rPr>
          <w:rFonts w:eastAsia="宋体"/>
          <w:lang w:val="fr-FR" w:eastAsia="en-GB"/>
        </w:rPr>
        <w:t>defined in table 8.18.5.2-2 is defined as 2, if SSB/</w:t>
      </w:r>
      <w:r w:rsidRPr="004314B5">
        <w:rPr>
          <w:rFonts w:eastAsia="宋体"/>
          <w:lang w:eastAsia="en-GB"/>
        </w:rPr>
        <w:t xml:space="preserve">CSI-RS resource in the 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4314B5">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4314B5">
        <w:rPr>
          <w:rFonts w:eastAsia="宋体"/>
          <w:lang w:eastAsia="en-GB"/>
        </w:rPr>
        <w:t xml:space="preserve"> </w:t>
      </w:r>
      <w:r w:rsidRPr="004314B5">
        <w:rPr>
          <w:rFonts w:eastAsia="宋体"/>
          <w:lang w:val="fr-FR" w:eastAsia="en-GB"/>
        </w:rPr>
        <w:t xml:space="preserve"> are overlapped, else it is 1.</w:t>
      </w:r>
    </w:p>
    <w:p w14:paraId="3BE4B76E" w14:textId="77777777" w:rsidR="004314B5" w:rsidRPr="004314B5" w:rsidRDefault="004314B5" w:rsidP="004314B5">
      <w:pPr>
        <w:overflowPunct w:val="0"/>
        <w:autoSpaceDE w:val="0"/>
        <w:autoSpaceDN w:val="0"/>
        <w:adjustRightInd w:val="0"/>
        <w:textAlignment w:val="baseline"/>
        <w:rPr>
          <w:rFonts w:eastAsia="宋体"/>
          <w:lang w:eastAsia="en-GB"/>
        </w:rPr>
      </w:pPr>
    </w:p>
    <w:p w14:paraId="505DD465" w14:textId="77777777" w:rsidR="004314B5" w:rsidRPr="004314B5" w:rsidRDefault="004314B5" w:rsidP="004314B5">
      <w:pPr>
        <w:keepNext/>
        <w:keepLines/>
        <w:overflowPunct w:val="0"/>
        <w:autoSpaceDE w:val="0"/>
        <w:autoSpaceDN w:val="0"/>
        <w:adjustRightInd w:val="0"/>
        <w:spacing w:before="60"/>
        <w:jc w:val="center"/>
        <w:textAlignment w:val="baseline"/>
        <w:rPr>
          <w:rFonts w:ascii="Arial" w:eastAsia="宋体" w:hAnsi="Arial"/>
          <w:b/>
          <w:lang w:eastAsia="en-GB"/>
        </w:rPr>
      </w:pPr>
      <w:r w:rsidRPr="004314B5">
        <w:rPr>
          <w:rFonts w:ascii="Arial" w:eastAsia="宋体" w:hAnsi="Arial"/>
          <w:b/>
          <w:lang w:eastAsia="en-GB"/>
        </w:rPr>
        <w:t>Table 8.18.5.2-1: Evaluation period T</w:t>
      </w:r>
      <w:r w:rsidRPr="004314B5">
        <w:rPr>
          <w:rFonts w:ascii="Arial" w:eastAsia="宋体" w:hAnsi="Arial"/>
          <w:b/>
          <w:vertAlign w:val="subscript"/>
          <w:lang w:eastAsia="en-GB"/>
        </w:rPr>
        <w:t>Evaluate_CBD_SSB</w:t>
      </w:r>
      <w:r w:rsidRPr="004314B5">
        <w:rPr>
          <w:rFonts w:ascii="Arial" w:eastAsia="宋体"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314B5" w:rsidRPr="004314B5" w14:paraId="06688157" w14:textId="77777777" w:rsidTr="004314B5">
        <w:trPr>
          <w:jc w:val="center"/>
        </w:trPr>
        <w:tc>
          <w:tcPr>
            <w:tcW w:w="2035" w:type="dxa"/>
            <w:shd w:val="clear" w:color="auto" w:fill="auto"/>
          </w:tcPr>
          <w:p w14:paraId="3AAA13F0"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b/>
                <w:sz w:val="18"/>
                <w:lang w:eastAsia="en-GB"/>
              </w:rPr>
            </w:pPr>
            <w:r w:rsidRPr="004314B5">
              <w:rPr>
                <w:rFonts w:ascii="Arial" w:eastAsia="宋体" w:hAnsi="Arial"/>
                <w:b/>
                <w:sz w:val="18"/>
                <w:lang w:eastAsia="en-GB"/>
              </w:rPr>
              <w:t>Configuration</w:t>
            </w:r>
          </w:p>
        </w:tc>
        <w:tc>
          <w:tcPr>
            <w:tcW w:w="4582" w:type="dxa"/>
            <w:shd w:val="clear" w:color="auto" w:fill="auto"/>
          </w:tcPr>
          <w:p w14:paraId="29CBB196"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b/>
                <w:sz w:val="18"/>
                <w:lang w:eastAsia="en-GB"/>
              </w:rPr>
            </w:pPr>
            <w:r w:rsidRPr="004314B5">
              <w:rPr>
                <w:rFonts w:ascii="Arial" w:eastAsia="宋体" w:hAnsi="Arial"/>
                <w:b/>
                <w:sz w:val="18"/>
                <w:lang w:eastAsia="en-GB"/>
              </w:rPr>
              <w:t>T</w:t>
            </w:r>
            <w:r w:rsidRPr="004314B5">
              <w:rPr>
                <w:rFonts w:ascii="Arial" w:eastAsia="宋体" w:hAnsi="Arial"/>
                <w:b/>
                <w:sz w:val="18"/>
                <w:vertAlign w:val="subscript"/>
                <w:lang w:eastAsia="en-GB"/>
              </w:rPr>
              <w:t>Evaluate_CBD_SSB</w:t>
            </w:r>
            <w:r w:rsidRPr="004314B5">
              <w:rPr>
                <w:rFonts w:ascii="Arial" w:eastAsia="宋体" w:hAnsi="Arial"/>
                <w:b/>
                <w:sz w:val="18"/>
                <w:lang w:eastAsia="en-GB"/>
              </w:rPr>
              <w:t xml:space="preserve"> (ms) </w:t>
            </w:r>
          </w:p>
        </w:tc>
      </w:tr>
      <w:tr w:rsidR="004314B5" w:rsidRPr="004314B5" w14:paraId="290803D5" w14:textId="77777777" w:rsidTr="004314B5">
        <w:trPr>
          <w:jc w:val="center"/>
        </w:trPr>
        <w:tc>
          <w:tcPr>
            <w:tcW w:w="2035" w:type="dxa"/>
            <w:shd w:val="clear" w:color="auto" w:fill="auto"/>
          </w:tcPr>
          <w:p w14:paraId="7236A2C5"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4314B5">
              <w:rPr>
                <w:rFonts w:ascii="Arial" w:eastAsia="宋体" w:hAnsi="Arial"/>
                <w:sz w:val="18"/>
                <w:lang w:val="fr-FR" w:eastAsia="en-GB"/>
              </w:rPr>
              <w:t xml:space="preserve">non-DRX, DRX cycle </w:t>
            </w:r>
            <w:r w:rsidRPr="004314B5">
              <w:rPr>
                <w:rFonts w:ascii="Arial" w:eastAsia="宋体" w:hAnsi="Arial" w:cs="Arial" w:hint="eastAsia"/>
                <w:sz w:val="18"/>
                <w:lang w:val="fr-FR" w:eastAsia="en-GB"/>
              </w:rPr>
              <w:t>≤</w:t>
            </w:r>
            <w:r w:rsidRPr="004314B5">
              <w:rPr>
                <w:rFonts w:ascii="Arial" w:eastAsia="宋体" w:hAnsi="Arial" w:cs="Arial"/>
                <w:sz w:val="18"/>
                <w:lang w:val="fr-FR" w:eastAsia="en-GB"/>
              </w:rPr>
              <w:t xml:space="preserve"> </w:t>
            </w:r>
            <w:r w:rsidRPr="004314B5">
              <w:rPr>
                <w:rFonts w:ascii="Arial" w:eastAsia="宋体" w:hAnsi="Arial"/>
                <w:sz w:val="18"/>
                <w:lang w:val="fr-FR" w:eastAsia="en-GB"/>
              </w:rPr>
              <w:t>320ms</w:t>
            </w:r>
          </w:p>
        </w:tc>
        <w:tc>
          <w:tcPr>
            <w:tcW w:w="4582" w:type="dxa"/>
            <w:shd w:val="clear" w:color="auto" w:fill="auto"/>
          </w:tcPr>
          <w:p w14:paraId="350F5A4D"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4314B5">
              <w:rPr>
                <w:rFonts w:ascii="Arial" w:eastAsia="宋体" w:hAnsi="Arial" w:cs="v4.2.0"/>
                <w:sz w:val="18"/>
                <w:lang w:val="fr-FR" w:eastAsia="en-GB"/>
              </w:rPr>
              <w:t xml:space="preserve">Max(25, </w:t>
            </w:r>
            <w:r w:rsidRPr="004314B5">
              <w:rPr>
                <w:rFonts w:ascii="Arial" w:eastAsia="宋体" w:hAnsi="Arial"/>
                <w:sz w:val="18"/>
                <w:lang w:val="fr-FR" w:eastAsia="en-GB"/>
              </w:rPr>
              <w:t xml:space="preserve">Ceil(3 </w:t>
            </w:r>
            <w:r w:rsidRPr="004314B5">
              <w:rPr>
                <w:rFonts w:ascii="Arial" w:eastAsia="宋体" w:hAnsi="Arial" w:cs="Arial"/>
                <w:sz w:val="18"/>
                <w:szCs w:val="18"/>
                <w:lang w:val="fr-FR" w:eastAsia="en-GB"/>
              </w:rPr>
              <w:sym w:font="Symbol" w:char="F0B4"/>
            </w:r>
            <w:r w:rsidRPr="004314B5">
              <w:rPr>
                <w:rFonts w:ascii="Arial" w:eastAsia="宋体" w:hAnsi="Arial" w:cs="Arial"/>
                <w:sz w:val="18"/>
                <w:szCs w:val="18"/>
                <w:lang w:val="fr-FR" w:eastAsia="en-GB"/>
              </w:rPr>
              <w:t xml:space="preserve"> </w:t>
            </w:r>
            <w:r w:rsidRPr="004314B5">
              <w:rPr>
                <w:rFonts w:ascii="Arial" w:eastAsia="宋体" w:hAnsi="Arial"/>
                <w:sz w:val="18"/>
                <w:lang w:val="fr-FR" w:eastAsia="en-GB"/>
              </w:rPr>
              <w:t xml:space="preserve">P </w:t>
            </w:r>
            <w:r w:rsidRPr="004314B5">
              <w:rPr>
                <w:rFonts w:ascii="Arial" w:eastAsia="宋体" w:hAnsi="Arial" w:cs="Arial"/>
                <w:sz w:val="18"/>
                <w:szCs w:val="18"/>
                <w:lang w:val="fr-FR" w:eastAsia="en-GB"/>
              </w:rPr>
              <w:sym w:font="Symbol" w:char="F0B4"/>
            </w:r>
            <w:r w:rsidRPr="004314B5">
              <w:rPr>
                <w:rFonts w:ascii="Arial" w:eastAsia="宋体" w:hAnsi="Arial"/>
                <w:sz w:val="18"/>
                <w:lang w:val="fr-FR" w:eastAsia="en-GB"/>
              </w:rPr>
              <w:t xml:space="preserve"> P</w:t>
            </w:r>
            <w:r w:rsidRPr="004314B5">
              <w:rPr>
                <w:rFonts w:ascii="Arial" w:eastAsia="宋体" w:hAnsi="Arial"/>
                <w:sz w:val="18"/>
                <w:vertAlign w:val="subscript"/>
                <w:lang w:val="fr-FR" w:eastAsia="en-GB"/>
              </w:rPr>
              <w:t>CBD</w:t>
            </w:r>
            <w:r w:rsidRPr="004314B5">
              <w:rPr>
                <w:rFonts w:ascii="Arial" w:eastAsia="宋体" w:hAnsi="Arial"/>
                <w:sz w:val="18"/>
                <w:lang w:val="fr-FR" w:eastAsia="en-GB"/>
              </w:rPr>
              <w:t xml:space="preserve">) </w:t>
            </w:r>
            <w:r w:rsidRPr="004314B5">
              <w:rPr>
                <w:rFonts w:ascii="Arial" w:eastAsia="宋体" w:hAnsi="Arial" w:cs="Arial"/>
                <w:sz w:val="18"/>
                <w:szCs w:val="18"/>
                <w:lang w:val="fr-FR" w:eastAsia="en-GB"/>
              </w:rPr>
              <w:sym w:font="Symbol" w:char="F0B4"/>
            </w:r>
            <w:r w:rsidRPr="004314B5">
              <w:rPr>
                <w:rFonts w:ascii="Arial" w:eastAsia="宋体" w:hAnsi="Arial"/>
                <w:sz w:val="18"/>
                <w:lang w:val="fr-FR" w:eastAsia="en-GB"/>
              </w:rPr>
              <w:t xml:space="preserve"> T</w:t>
            </w:r>
            <w:r w:rsidRPr="004314B5">
              <w:rPr>
                <w:rFonts w:ascii="Arial" w:eastAsia="宋体" w:hAnsi="Arial"/>
                <w:sz w:val="18"/>
                <w:vertAlign w:val="subscript"/>
                <w:lang w:val="fr-FR" w:eastAsia="en-GB"/>
              </w:rPr>
              <w:t>SSB</w:t>
            </w:r>
            <w:r w:rsidRPr="004314B5">
              <w:rPr>
                <w:rFonts w:ascii="Arial" w:eastAsia="宋体" w:hAnsi="Arial" w:cs="v4.2.0"/>
                <w:sz w:val="18"/>
                <w:lang w:val="fr-FR" w:eastAsia="en-GB"/>
              </w:rPr>
              <w:t>)</w:t>
            </w:r>
          </w:p>
        </w:tc>
      </w:tr>
      <w:tr w:rsidR="004314B5" w:rsidRPr="004314B5" w14:paraId="1744F800" w14:textId="77777777" w:rsidTr="004314B5">
        <w:trPr>
          <w:jc w:val="center"/>
        </w:trPr>
        <w:tc>
          <w:tcPr>
            <w:tcW w:w="2035" w:type="dxa"/>
            <w:shd w:val="clear" w:color="auto" w:fill="auto"/>
          </w:tcPr>
          <w:p w14:paraId="3387BD46"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sz w:val="18"/>
                <w:lang w:eastAsia="en-GB"/>
              </w:rPr>
            </w:pPr>
            <w:r w:rsidRPr="004314B5">
              <w:rPr>
                <w:rFonts w:ascii="Arial" w:eastAsia="宋体" w:hAnsi="Arial"/>
                <w:sz w:val="18"/>
                <w:lang w:eastAsia="en-GB"/>
              </w:rPr>
              <w:t>DRX cycle &gt; 320ms</w:t>
            </w:r>
          </w:p>
        </w:tc>
        <w:tc>
          <w:tcPr>
            <w:tcW w:w="4582" w:type="dxa"/>
            <w:shd w:val="clear" w:color="auto" w:fill="auto"/>
          </w:tcPr>
          <w:p w14:paraId="7974F76D"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cs="v4.2.0"/>
                <w:sz w:val="18"/>
                <w:vertAlign w:val="subscript"/>
                <w:lang w:eastAsia="en-GB"/>
              </w:rPr>
            </w:pPr>
            <w:proofErr w:type="gramStart"/>
            <w:r w:rsidRPr="004314B5">
              <w:rPr>
                <w:rFonts w:ascii="Arial" w:eastAsia="宋体" w:hAnsi="Arial" w:cs="v4.2.0"/>
                <w:sz w:val="18"/>
                <w:lang w:eastAsia="en-GB"/>
              </w:rPr>
              <w:t>Ceil(</w:t>
            </w:r>
            <w:proofErr w:type="gramEnd"/>
            <w:r w:rsidRPr="004314B5">
              <w:rPr>
                <w:rFonts w:ascii="Arial" w:eastAsia="宋体" w:hAnsi="Arial" w:cs="v4.2.0"/>
                <w:sz w:val="18"/>
                <w:lang w:eastAsia="en-GB"/>
              </w:rPr>
              <w:t xml:space="preserve">3 </w:t>
            </w:r>
            <w:r w:rsidRPr="004314B5">
              <w:rPr>
                <w:rFonts w:ascii="Arial" w:eastAsia="宋体" w:hAnsi="Arial" w:cs="Arial"/>
                <w:sz w:val="18"/>
                <w:szCs w:val="18"/>
                <w:lang w:eastAsia="en-GB"/>
              </w:rPr>
              <w:sym w:font="Symbol" w:char="F0B4"/>
            </w:r>
            <w:r w:rsidRPr="004314B5">
              <w:rPr>
                <w:rFonts w:ascii="Arial" w:eastAsia="宋体" w:hAnsi="Arial" w:cs="Arial"/>
                <w:sz w:val="18"/>
                <w:szCs w:val="18"/>
                <w:lang w:eastAsia="en-GB"/>
              </w:rPr>
              <w:t xml:space="preserve"> </w:t>
            </w:r>
            <w:r w:rsidRPr="004314B5">
              <w:rPr>
                <w:rFonts w:ascii="Arial" w:eastAsia="宋体" w:hAnsi="Arial" w:cs="v4.2.0"/>
                <w:sz w:val="18"/>
                <w:lang w:eastAsia="en-GB"/>
              </w:rPr>
              <w:t>P</w:t>
            </w:r>
            <w:r w:rsidRPr="004314B5">
              <w:rPr>
                <w:rFonts w:ascii="Arial" w:eastAsia="宋体" w:hAnsi="Arial"/>
                <w:sz w:val="18"/>
                <w:lang w:val="fr-FR" w:eastAsia="en-GB"/>
              </w:rPr>
              <w:t xml:space="preserve"> </w:t>
            </w:r>
            <w:r w:rsidRPr="004314B5">
              <w:rPr>
                <w:rFonts w:ascii="Arial" w:eastAsia="宋体" w:hAnsi="Arial" w:cs="Arial"/>
                <w:sz w:val="18"/>
                <w:szCs w:val="18"/>
                <w:lang w:val="fr-FR" w:eastAsia="en-GB"/>
              </w:rPr>
              <w:sym w:font="Symbol" w:char="F0B4"/>
            </w:r>
            <w:r w:rsidRPr="004314B5">
              <w:rPr>
                <w:rFonts w:ascii="Arial" w:eastAsia="宋体" w:hAnsi="Arial"/>
                <w:sz w:val="18"/>
                <w:lang w:val="fr-FR" w:eastAsia="en-GB"/>
              </w:rPr>
              <w:t xml:space="preserve"> P</w:t>
            </w:r>
            <w:r w:rsidRPr="004314B5">
              <w:rPr>
                <w:rFonts w:ascii="Arial" w:eastAsia="宋体" w:hAnsi="Arial"/>
                <w:sz w:val="18"/>
                <w:vertAlign w:val="subscript"/>
                <w:lang w:val="fr-FR" w:eastAsia="en-GB"/>
              </w:rPr>
              <w:t>CBD</w:t>
            </w:r>
            <w:r w:rsidRPr="004314B5">
              <w:rPr>
                <w:rFonts w:ascii="Arial" w:eastAsia="宋体" w:hAnsi="Arial" w:cs="v4.2.0"/>
                <w:sz w:val="18"/>
                <w:lang w:eastAsia="en-GB"/>
              </w:rPr>
              <w:t xml:space="preserve">) </w:t>
            </w:r>
            <w:r w:rsidRPr="004314B5">
              <w:rPr>
                <w:rFonts w:ascii="Arial" w:eastAsia="宋体" w:hAnsi="Arial" w:cs="Arial"/>
                <w:sz w:val="18"/>
                <w:szCs w:val="18"/>
                <w:lang w:eastAsia="en-GB"/>
              </w:rPr>
              <w:sym w:font="Symbol" w:char="F0B4"/>
            </w:r>
            <w:r w:rsidRPr="004314B5">
              <w:rPr>
                <w:rFonts w:ascii="Arial" w:eastAsia="宋体" w:hAnsi="Arial" w:cs="v4.2.0"/>
                <w:sz w:val="18"/>
                <w:lang w:eastAsia="en-GB"/>
              </w:rPr>
              <w:t xml:space="preserve"> T</w:t>
            </w:r>
            <w:r w:rsidRPr="004314B5">
              <w:rPr>
                <w:rFonts w:ascii="Arial" w:eastAsia="宋体" w:hAnsi="Arial" w:cs="v4.2.0"/>
                <w:sz w:val="18"/>
                <w:vertAlign w:val="subscript"/>
                <w:lang w:eastAsia="en-GB"/>
              </w:rPr>
              <w:t>DRX</w:t>
            </w:r>
          </w:p>
        </w:tc>
      </w:tr>
      <w:tr w:rsidR="004314B5" w:rsidRPr="004314B5" w14:paraId="0D5E2D06" w14:textId="77777777" w:rsidTr="004314B5">
        <w:trPr>
          <w:jc w:val="center"/>
        </w:trPr>
        <w:tc>
          <w:tcPr>
            <w:tcW w:w="6617" w:type="dxa"/>
            <w:gridSpan w:val="2"/>
            <w:shd w:val="clear" w:color="auto" w:fill="auto"/>
          </w:tcPr>
          <w:p w14:paraId="4BEAE4F3" w14:textId="77777777" w:rsidR="004314B5" w:rsidRPr="004314B5" w:rsidRDefault="004314B5" w:rsidP="004314B5">
            <w:pPr>
              <w:keepNext/>
              <w:keepLines/>
              <w:overflowPunct w:val="0"/>
              <w:autoSpaceDE w:val="0"/>
              <w:autoSpaceDN w:val="0"/>
              <w:adjustRightInd w:val="0"/>
              <w:spacing w:after="0"/>
              <w:ind w:left="851" w:hanging="851"/>
              <w:textAlignment w:val="baseline"/>
              <w:rPr>
                <w:rFonts w:ascii="Arial" w:eastAsia="宋体" w:hAnsi="Arial" w:cs="v4.2.0"/>
                <w:sz w:val="18"/>
                <w:lang w:eastAsia="en-GB"/>
              </w:rPr>
            </w:pPr>
            <w:r w:rsidRPr="004314B5">
              <w:rPr>
                <w:rFonts w:ascii="Arial" w:eastAsia="宋体" w:hAnsi="Arial"/>
                <w:sz w:val="18"/>
                <w:lang w:eastAsia="en-GB"/>
              </w:rPr>
              <w:t>Note:</w:t>
            </w:r>
            <w:r w:rsidRPr="004314B5">
              <w:rPr>
                <w:rFonts w:ascii="Arial" w:eastAsia="宋体" w:hAnsi="Arial"/>
                <w:sz w:val="28"/>
                <w:lang w:eastAsia="en-GB"/>
              </w:rPr>
              <w:tab/>
            </w:r>
            <w:r w:rsidRPr="004314B5">
              <w:rPr>
                <w:rFonts w:ascii="Arial" w:eastAsia="宋体" w:hAnsi="Arial" w:cs="v4.2.0"/>
                <w:sz w:val="18"/>
                <w:lang w:eastAsia="en-GB"/>
              </w:rPr>
              <w:t>T</w:t>
            </w:r>
            <w:r w:rsidRPr="004314B5">
              <w:rPr>
                <w:rFonts w:ascii="Arial" w:eastAsia="宋体" w:hAnsi="Arial" w:cs="v4.2.0"/>
                <w:sz w:val="18"/>
                <w:vertAlign w:val="subscript"/>
                <w:lang w:eastAsia="en-GB"/>
              </w:rPr>
              <w:t>SSB</w:t>
            </w:r>
            <w:r w:rsidRPr="004314B5">
              <w:rPr>
                <w:rFonts w:ascii="Arial" w:eastAsia="宋体" w:hAnsi="Arial"/>
                <w:sz w:val="18"/>
                <w:lang w:eastAsia="en-GB"/>
              </w:rPr>
              <w:t xml:space="preserve"> is the periodicity of SSB in the two sets </w:t>
            </w:r>
            <w:r w:rsidRPr="004314B5">
              <w:rPr>
                <w:rFonts w:eastAsia="Times New Roman"/>
                <w:lang w:eastAsia="en-GB"/>
              </w:rPr>
              <w:t xml:space="preserve">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4314B5">
              <w:rPr>
                <w:rFonts w:eastAsia="Times New Roman"/>
                <w:iCs/>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1,1</m:t>
                  </m:r>
                </m:sub>
              </m:sSub>
            </m:oMath>
            <w:r w:rsidRPr="004314B5">
              <w:rPr>
                <w:rFonts w:ascii="Arial" w:eastAsia="宋体" w:hAnsi="Arial"/>
                <w:sz w:val="18"/>
                <w:lang w:eastAsia="en-GB"/>
              </w:rPr>
              <w:t>.</w:t>
            </w:r>
            <w:r w:rsidRPr="004314B5">
              <w:rPr>
                <w:rFonts w:ascii="Arial" w:eastAsia="宋体" w:hAnsi="Arial" w:cs="v4.2.0"/>
                <w:sz w:val="18"/>
                <w:lang w:eastAsia="en-GB"/>
              </w:rPr>
              <w:t xml:space="preserve"> T</w:t>
            </w:r>
            <w:r w:rsidRPr="004314B5">
              <w:rPr>
                <w:rFonts w:ascii="Arial" w:eastAsia="宋体" w:hAnsi="Arial" w:cs="v4.2.0"/>
                <w:sz w:val="18"/>
                <w:vertAlign w:val="subscript"/>
                <w:lang w:eastAsia="en-GB"/>
              </w:rPr>
              <w:t>DRX</w:t>
            </w:r>
            <w:r w:rsidRPr="004314B5">
              <w:rPr>
                <w:rFonts w:ascii="Arial" w:eastAsia="宋体" w:hAnsi="Arial"/>
                <w:sz w:val="18"/>
                <w:lang w:eastAsia="en-GB"/>
              </w:rPr>
              <w:t xml:space="preserve"> is the DRX cycle length.</w:t>
            </w:r>
          </w:p>
        </w:tc>
      </w:tr>
    </w:tbl>
    <w:p w14:paraId="70F2047C" w14:textId="77777777" w:rsidR="004314B5" w:rsidRPr="004314B5" w:rsidRDefault="004314B5" w:rsidP="004314B5">
      <w:pPr>
        <w:overflowPunct w:val="0"/>
        <w:autoSpaceDE w:val="0"/>
        <w:autoSpaceDN w:val="0"/>
        <w:adjustRightInd w:val="0"/>
        <w:textAlignment w:val="baseline"/>
        <w:rPr>
          <w:rFonts w:eastAsia="?? ??"/>
          <w:lang w:eastAsia="en-GB"/>
        </w:rPr>
      </w:pPr>
    </w:p>
    <w:p w14:paraId="0FA309ED" w14:textId="77777777" w:rsidR="004314B5" w:rsidRPr="004314B5" w:rsidRDefault="004314B5" w:rsidP="004314B5">
      <w:pPr>
        <w:keepNext/>
        <w:keepLines/>
        <w:overflowPunct w:val="0"/>
        <w:autoSpaceDE w:val="0"/>
        <w:autoSpaceDN w:val="0"/>
        <w:adjustRightInd w:val="0"/>
        <w:spacing w:before="60"/>
        <w:jc w:val="center"/>
        <w:textAlignment w:val="baseline"/>
        <w:rPr>
          <w:rFonts w:ascii="Arial" w:eastAsia="宋体" w:hAnsi="Arial"/>
          <w:b/>
          <w:lang w:eastAsia="en-GB"/>
        </w:rPr>
      </w:pPr>
      <w:r w:rsidRPr="004314B5">
        <w:rPr>
          <w:rFonts w:ascii="Arial" w:eastAsia="宋体" w:hAnsi="Arial"/>
          <w:b/>
          <w:lang w:eastAsia="en-GB"/>
        </w:rPr>
        <w:t>Table 8.18.5.2-2: Evaluation period T</w:t>
      </w:r>
      <w:r w:rsidRPr="004314B5">
        <w:rPr>
          <w:rFonts w:ascii="Arial" w:eastAsia="宋体" w:hAnsi="Arial"/>
          <w:b/>
          <w:vertAlign w:val="subscript"/>
          <w:lang w:eastAsia="en-GB"/>
        </w:rPr>
        <w:t>Evaluate_CBD_SSB</w:t>
      </w:r>
      <w:r w:rsidRPr="004314B5">
        <w:rPr>
          <w:rFonts w:ascii="Arial" w:eastAsia="宋体"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314B5" w:rsidRPr="004314B5" w14:paraId="41053BD3" w14:textId="77777777" w:rsidTr="004314B5">
        <w:trPr>
          <w:jc w:val="center"/>
        </w:trPr>
        <w:tc>
          <w:tcPr>
            <w:tcW w:w="2035" w:type="dxa"/>
            <w:shd w:val="clear" w:color="auto" w:fill="auto"/>
          </w:tcPr>
          <w:p w14:paraId="7CC08CC1"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b/>
                <w:sz w:val="18"/>
                <w:lang w:eastAsia="en-GB"/>
              </w:rPr>
            </w:pPr>
            <w:r w:rsidRPr="004314B5">
              <w:rPr>
                <w:rFonts w:ascii="Arial" w:eastAsia="宋体" w:hAnsi="Arial"/>
                <w:b/>
                <w:sz w:val="18"/>
                <w:lang w:eastAsia="en-GB"/>
              </w:rPr>
              <w:t>Configuration</w:t>
            </w:r>
          </w:p>
        </w:tc>
        <w:tc>
          <w:tcPr>
            <w:tcW w:w="4582" w:type="dxa"/>
            <w:shd w:val="clear" w:color="auto" w:fill="auto"/>
          </w:tcPr>
          <w:p w14:paraId="01E4C925"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b/>
                <w:sz w:val="18"/>
                <w:lang w:eastAsia="en-GB"/>
              </w:rPr>
            </w:pPr>
            <w:r w:rsidRPr="004314B5">
              <w:rPr>
                <w:rFonts w:ascii="Arial" w:eastAsia="宋体" w:hAnsi="Arial"/>
                <w:b/>
                <w:sz w:val="18"/>
                <w:lang w:eastAsia="en-GB"/>
              </w:rPr>
              <w:t>T</w:t>
            </w:r>
            <w:r w:rsidRPr="004314B5">
              <w:rPr>
                <w:rFonts w:ascii="Arial" w:eastAsia="宋体" w:hAnsi="Arial"/>
                <w:b/>
                <w:sz w:val="18"/>
                <w:vertAlign w:val="subscript"/>
                <w:lang w:eastAsia="en-GB"/>
              </w:rPr>
              <w:t>Evaluate_CBD_SSB</w:t>
            </w:r>
            <w:r w:rsidRPr="004314B5">
              <w:rPr>
                <w:rFonts w:ascii="Arial" w:eastAsia="宋体" w:hAnsi="Arial"/>
                <w:b/>
                <w:sz w:val="18"/>
                <w:lang w:eastAsia="en-GB"/>
              </w:rPr>
              <w:t xml:space="preserve"> (ms) </w:t>
            </w:r>
          </w:p>
        </w:tc>
      </w:tr>
      <w:tr w:rsidR="004314B5" w:rsidRPr="004314B5" w14:paraId="5648C997" w14:textId="77777777" w:rsidTr="004314B5">
        <w:trPr>
          <w:jc w:val="center"/>
        </w:trPr>
        <w:tc>
          <w:tcPr>
            <w:tcW w:w="2035" w:type="dxa"/>
            <w:shd w:val="clear" w:color="auto" w:fill="auto"/>
          </w:tcPr>
          <w:p w14:paraId="00D4EE04"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4314B5">
              <w:rPr>
                <w:rFonts w:ascii="Arial" w:eastAsia="宋体" w:hAnsi="Arial"/>
                <w:sz w:val="18"/>
                <w:lang w:val="fr-FR" w:eastAsia="en-GB"/>
              </w:rPr>
              <w:t xml:space="preserve">non-DRX, DRX cycle </w:t>
            </w:r>
            <w:r w:rsidRPr="004314B5">
              <w:rPr>
                <w:rFonts w:ascii="Arial" w:eastAsia="宋体" w:hAnsi="Arial" w:cs="Arial" w:hint="eastAsia"/>
                <w:sz w:val="18"/>
                <w:lang w:val="fr-FR" w:eastAsia="en-GB"/>
              </w:rPr>
              <w:t>≤</w:t>
            </w:r>
            <w:r w:rsidRPr="004314B5">
              <w:rPr>
                <w:rFonts w:ascii="Arial" w:eastAsia="宋体" w:hAnsi="Arial" w:cs="Arial"/>
                <w:sz w:val="18"/>
                <w:lang w:val="fr-FR" w:eastAsia="en-GB"/>
              </w:rPr>
              <w:t xml:space="preserve"> </w:t>
            </w:r>
            <w:r w:rsidRPr="004314B5">
              <w:rPr>
                <w:rFonts w:ascii="Arial" w:eastAsia="宋体" w:hAnsi="Arial"/>
                <w:sz w:val="18"/>
                <w:lang w:val="fr-FR" w:eastAsia="en-GB"/>
              </w:rPr>
              <w:t>320ms</w:t>
            </w:r>
          </w:p>
        </w:tc>
        <w:tc>
          <w:tcPr>
            <w:tcW w:w="4582" w:type="dxa"/>
            <w:shd w:val="clear" w:color="auto" w:fill="auto"/>
          </w:tcPr>
          <w:p w14:paraId="03BBCA33"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4314B5">
              <w:rPr>
                <w:rFonts w:ascii="Arial" w:eastAsia="宋体" w:hAnsi="Arial" w:cs="v4.2.0"/>
                <w:sz w:val="18"/>
                <w:lang w:val="fr-FR" w:eastAsia="en-GB"/>
              </w:rPr>
              <w:t xml:space="preserve">Max(25, </w:t>
            </w:r>
            <w:r w:rsidRPr="004314B5">
              <w:rPr>
                <w:rFonts w:ascii="Arial" w:eastAsia="宋体" w:hAnsi="Arial"/>
                <w:sz w:val="18"/>
                <w:lang w:val="fr-FR" w:eastAsia="en-GB"/>
              </w:rPr>
              <w:t xml:space="preserve">Ceil(3 </w:t>
            </w:r>
            <w:r w:rsidRPr="004314B5">
              <w:rPr>
                <w:rFonts w:ascii="Arial" w:eastAsia="宋体" w:hAnsi="Arial" w:cs="Arial"/>
                <w:sz w:val="18"/>
                <w:szCs w:val="18"/>
                <w:lang w:val="fr-FR" w:eastAsia="en-GB"/>
              </w:rPr>
              <w:sym w:font="Symbol" w:char="F0B4"/>
            </w:r>
            <w:r w:rsidRPr="004314B5">
              <w:rPr>
                <w:rFonts w:ascii="Arial" w:eastAsia="宋体" w:hAnsi="Arial" w:cs="Arial"/>
                <w:sz w:val="18"/>
                <w:szCs w:val="18"/>
                <w:lang w:val="fr-FR" w:eastAsia="en-GB"/>
              </w:rPr>
              <w:t xml:space="preserve"> </w:t>
            </w:r>
            <w:r w:rsidRPr="004314B5">
              <w:rPr>
                <w:rFonts w:ascii="Arial" w:eastAsia="宋体" w:hAnsi="Arial"/>
                <w:sz w:val="18"/>
                <w:lang w:val="fr-FR" w:eastAsia="en-GB"/>
              </w:rPr>
              <w:t xml:space="preserve">P </w:t>
            </w:r>
            <w:r w:rsidRPr="004314B5">
              <w:rPr>
                <w:rFonts w:ascii="Arial" w:eastAsia="宋体" w:hAnsi="Arial" w:cs="Arial"/>
                <w:sz w:val="18"/>
                <w:szCs w:val="18"/>
                <w:lang w:val="fr-FR" w:eastAsia="en-GB"/>
              </w:rPr>
              <w:sym w:font="Symbol" w:char="F0B4"/>
            </w:r>
            <w:r w:rsidRPr="004314B5">
              <w:rPr>
                <w:rFonts w:ascii="Arial" w:eastAsia="宋体" w:hAnsi="Arial" w:cs="Arial"/>
                <w:sz w:val="18"/>
                <w:szCs w:val="18"/>
                <w:lang w:val="fr-FR" w:eastAsia="en-GB"/>
              </w:rPr>
              <w:t xml:space="preserve"> </w:t>
            </w:r>
            <w:r w:rsidRPr="004314B5">
              <w:rPr>
                <w:rFonts w:ascii="Arial" w:eastAsia="宋体" w:hAnsi="Arial"/>
                <w:sz w:val="18"/>
                <w:lang w:val="fr-FR" w:eastAsia="en-GB"/>
              </w:rPr>
              <w:t xml:space="preserve">N </w:t>
            </w:r>
            <w:r w:rsidRPr="004314B5">
              <w:rPr>
                <w:rFonts w:ascii="Arial" w:eastAsia="宋体" w:hAnsi="Arial" w:cs="Arial"/>
                <w:sz w:val="18"/>
                <w:szCs w:val="18"/>
                <w:lang w:val="fr-FR" w:eastAsia="en-GB"/>
              </w:rPr>
              <w:sym w:font="Symbol" w:char="F0B4"/>
            </w:r>
            <w:r w:rsidRPr="004314B5">
              <w:rPr>
                <w:rFonts w:ascii="Arial" w:eastAsia="宋体" w:hAnsi="Arial"/>
                <w:sz w:val="18"/>
                <w:lang w:val="fr-FR" w:eastAsia="en-GB"/>
              </w:rPr>
              <w:t xml:space="preserve"> P</w:t>
            </w:r>
            <w:r w:rsidRPr="004314B5">
              <w:rPr>
                <w:rFonts w:ascii="Arial" w:eastAsia="宋体" w:hAnsi="Arial"/>
                <w:sz w:val="18"/>
                <w:vertAlign w:val="subscript"/>
                <w:lang w:val="fr-FR" w:eastAsia="en-GB"/>
              </w:rPr>
              <w:t>CBD</w:t>
            </w:r>
            <w:r w:rsidRPr="004314B5">
              <w:rPr>
                <w:rFonts w:ascii="Arial" w:eastAsia="宋体" w:hAnsi="Arial"/>
                <w:sz w:val="18"/>
                <w:lang w:val="fr-FR" w:eastAsia="en-GB"/>
              </w:rPr>
              <w:t xml:space="preserve"> </w:t>
            </w:r>
            <w:r w:rsidRPr="004314B5">
              <w:rPr>
                <w:rFonts w:ascii="Arial" w:eastAsia="宋体" w:hAnsi="Arial" w:cs="Arial"/>
                <w:sz w:val="18"/>
                <w:szCs w:val="18"/>
                <w:lang w:val="fr-FR" w:eastAsia="en-GB"/>
              </w:rPr>
              <w:sym w:font="Symbol" w:char="F0B4"/>
            </w:r>
            <w:r w:rsidRPr="004314B5">
              <w:rPr>
                <w:rFonts w:ascii="Arial" w:eastAsia="Times New Roman" w:hAnsi="Arial"/>
                <w:sz w:val="18"/>
                <w:lang w:val="fr-FR" w:eastAsia="en-GB"/>
              </w:rPr>
              <w:t xml:space="preserve"> P</w:t>
            </w:r>
            <w:r w:rsidRPr="004314B5">
              <w:rPr>
                <w:rFonts w:ascii="Arial" w:eastAsia="Times New Roman" w:hAnsi="Arial"/>
                <w:sz w:val="18"/>
                <w:vertAlign w:val="subscript"/>
                <w:lang w:val="fr-FR" w:eastAsia="en-GB"/>
              </w:rPr>
              <w:t>TRP</w:t>
            </w:r>
            <w:r w:rsidRPr="004314B5">
              <w:rPr>
                <w:rFonts w:ascii="Arial" w:eastAsia="宋体" w:hAnsi="Arial"/>
                <w:sz w:val="18"/>
                <w:lang w:val="fr-FR" w:eastAsia="en-GB"/>
              </w:rPr>
              <w:t xml:space="preserve">) </w:t>
            </w:r>
            <w:r w:rsidRPr="004314B5">
              <w:rPr>
                <w:rFonts w:ascii="Arial" w:eastAsia="宋体" w:hAnsi="Arial" w:cs="Arial"/>
                <w:sz w:val="18"/>
                <w:szCs w:val="18"/>
                <w:lang w:val="fr-FR" w:eastAsia="en-GB"/>
              </w:rPr>
              <w:sym w:font="Symbol" w:char="F0B4"/>
            </w:r>
            <w:r w:rsidRPr="004314B5">
              <w:rPr>
                <w:rFonts w:ascii="Arial" w:eastAsia="宋体" w:hAnsi="Arial"/>
                <w:sz w:val="18"/>
                <w:lang w:val="fr-FR" w:eastAsia="en-GB"/>
              </w:rPr>
              <w:t xml:space="preserve"> T</w:t>
            </w:r>
            <w:r w:rsidRPr="004314B5">
              <w:rPr>
                <w:rFonts w:ascii="Arial" w:eastAsia="宋体" w:hAnsi="Arial"/>
                <w:sz w:val="18"/>
                <w:vertAlign w:val="subscript"/>
                <w:lang w:val="fr-FR" w:eastAsia="en-GB"/>
              </w:rPr>
              <w:t>SSB</w:t>
            </w:r>
            <w:r w:rsidRPr="004314B5">
              <w:rPr>
                <w:rFonts w:ascii="Arial" w:eastAsia="宋体" w:hAnsi="Arial" w:cs="v4.2.0"/>
                <w:sz w:val="18"/>
                <w:lang w:val="fr-FR" w:eastAsia="en-GB"/>
              </w:rPr>
              <w:t>)</w:t>
            </w:r>
          </w:p>
        </w:tc>
      </w:tr>
      <w:tr w:rsidR="004314B5" w:rsidRPr="004314B5" w14:paraId="7812CD5A" w14:textId="77777777" w:rsidTr="004314B5">
        <w:trPr>
          <w:jc w:val="center"/>
        </w:trPr>
        <w:tc>
          <w:tcPr>
            <w:tcW w:w="2035" w:type="dxa"/>
            <w:shd w:val="clear" w:color="auto" w:fill="auto"/>
          </w:tcPr>
          <w:p w14:paraId="416A7AA2"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sz w:val="18"/>
                <w:lang w:eastAsia="en-GB"/>
              </w:rPr>
            </w:pPr>
            <w:r w:rsidRPr="004314B5">
              <w:rPr>
                <w:rFonts w:ascii="Arial" w:eastAsia="宋体" w:hAnsi="Arial"/>
                <w:sz w:val="18"/>
                <w:lang w:eastAsia="en-GB"/>
              </w:rPr>
              <w:t>DRX cycle &gt; 320ms</w:t>
            </w:r>
          </w:p>
        </w:tc>
        <w:tc>
          <w:tcPr>
            <w:tcW w:w="4582" w:type="dxa"/>
            <w:shd w:val="clear" w:color="auto" w:fill="auto"/>
          </w:tcPr>
          <w:p w14:paraId="2CEF6C19"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4314B5">
              <w:rPr>
                <w:rFonts w:ascii="Arial" w:eastAsia="宋体" w:hAnsi="Arial" w:cs="v4.2.0"/>
                <w:sz w:val="18"/>
                <w:lang w:val="fr-FR" w:eastAsia="en-GB"/>
              </w:rPr>
              <w:t xml:space="preserve">Ceil(3 </w:t>
            </w:r>
            <w:r w:rsidRPr="004314B5">
              <w:rPr>
                <w:rFonts w:ascii="Arial" w:eastAsia="宋体" w:hAnsi="Arial" w:cs="Arial"/>
                <w:sz w:val="18"/>
                <w:szCs w:val="18"/>
                <w:lang w:eastAsia="en-GB"/>
              </w:rPr>
              <w:sym w:font="Symbol" w:char="F0B4"/>
            </w:r>
            <w:r w:rsidRPr="004314B5">
              <w:rPr>
                <w:rFonts w:ascii="Arial" w:eastAsia="宋体" w:hAnsi="Arial" w:cs="Arial"/>
                <w:sz w:val="18"/>
                <w:szCs w:val="18"/>
                <w:lang w:val="fr-FR" w:eastAsia="en-GB"/>
              </w:rPr>
              <w:t xml:space="preserve"> </w:t>
            </w:r>
            <w:r w:rsidRPr="004314B5">
              <w:rPr>
                <w:rFonts w:ascii="Arial" w:eastAsia="宋体" w:hAnsi="Arial" w:cs="v4.2.0"/>
                <w:sz w:val="18"/>
                <w:lang w:val="fr-FR" w:eastAsia="en-GB"/>
              </w:rPr>
              <w:t xml:space="preserve">P </w:t>
            </w:r>
            <w:r w:rsidRPr="004314B5">
              <w:rPr>
                <w:rFonts w:ascii="Arial" w:eastAsia="宋体" w:hAnsi="Arial" w:cs="Arial"/>
                <w:sz w:val="18"/>
                <w:szCs w:val="18"/>
                <w:lang w:eastAsia="en-GB"/>
              </w:rPr>
              <w:sym w:font="Symbol" w:char="F0B4"/>
            </w:r>
            <w:r w:rsidRPr="004314B5">
              <w:rPr>
                <w:rFonts w:ascii="Arial" w:eastAsia="宋体" w:hAnsi="Arial" w:cs="Arial"/>
                <w:sz w:val="18"/>
                <w:szCs w:val="18"/>
                <w:lang w:val="fr-FR" w:eastAsia="en-GB"/>
              </w:rPr>
              <w:t xml:space="preserve"> </w:t>
            </w:r>
            <w:r w:rsidRPr="004314B5">
              <w:rPr>
                <w:rFonts w:ascii="Arial" w:eastAsia="宋体" w:hAnsi="Arial" w:cs="v4.2.0"/>
                <w:sz w:val="18"/>
                <w:lang w:val="fr-FR" w:eastAsia="en-GB"/>
              </w:rPr>
              <w:t>N</w:t>
            </w:r>
            <w:r w:rsidRPr="004314B5">
              <w:rPr>
                <w:rFonts w:ascii="Arial" w:eastAsia="宋体" w:hAnsi="Arial"/>
                <w:sz w:val="18"/>
                <w:lang w:val="fr-FR" w:eastAsia="en-GB"/>
              </w:rPr>
              <w:t xml:space="preserve"> </w:t>
            </w:r>
            <w:r w:rsidRPr="004314B5">
              <w:rPr>
                <w:rFonts w:ascii="Arial" w:eastAsia="宋体" w:hAnsi="Arial" w:cs="Arial"/>
                <w:sz w:val="18"/>
                <w:szCs w:val="18"/>
                <w:lang w:val="fr-FR" w:eastAsia="en-GB"/>
              </w:rPr>
              <w:sym w:font="Symbol" w:char="F0B4"/>
            </w:r>
            <w:r w:rsidRPr="004314B5">
              <w:rPr>
                <w:rFonts w:ascii="Arial" w:eastAsia="宋体" w:hAnsi="Arial"/>
                <w:sz w:val="18"/>
                <w:lang w:val="fr-FR" w:eastAsia="en-GB"/>
              </w:rPr>
              <w:t xml:space="preserve"> P</w:t>
            </w:r>
            <w:r w:rsidRPr="004314B5">
              <w:rPr>
                <w:rFonts w:ascii="Arial" w:eastAsia="宋体" w:hAnsi="Arial"/>
                <w:sz w:val="18"/>
                <w:vertAlign w:val="subscript"/>
                <w:lang w:val="fr-FR" w:eastAsia="en-GB"/>
              </w:rPr>
              <w:t>CBD</w:t>
            </w:r>
            <w:r w:rsidRPr="004314B5">
              <w:rPr>
                <w:rFonts w:ascii="Arial" w:eastAsia="Times New Roman" w:hAnsi="Arial"/>
                <w:sz w:val="18"/>
                <w:lang w:val="fr-FR" w:eastAsia="en-GB"/>
              </w:rPr>
              <w:t xml:space="preserve"> </w:t>
            </w:r>
            <w:r w:rsidRPr="004314B5">
              <w:rPr>
                <w:rFonts w:ascii="Arial" w:eastAsia="宋体" w:hAnsi="Arial" w:cs="Arial"/>
                <w:sz w:val="18"/>
                <w:szCs w:val="18"/>
                <w:lang w:val="fr-FR" w:eastAsia="en-GB"/>
              </w:rPr>
              <w:sym w:font="Symbol" w:char="F0B4"/>
            </w:r>
            <w:r w:rsidRPr="004314B5">
              <w:rPr>
                <w:rFonts w:ascii="Arial" w:eastAsia="宋体" w:hAnsi="Arial"/>
                <w:sz w:val="18"/>
                <w:lang w:val="fr-FR" w:eastAsia="en-GB"/>
              </w:rPr>
              <w:t xml:space="preserve"> </w:t>
            </w:r>
            <w:r w:rsidRPr="004314B5">
              <w:rPr>
                <w:rFonts w:ascii="Arial" w:eastAsia="Times New Roman" w:hAnsi="Arial"/>
                <w:sz w:val="18"/>
                <w:lang w:val="fr-FR" w:eastAsia="en-GB"/>
              </w:rPr>
              <w:t>P</w:t>
            </w:r>
            <w:r w:rsidRPr="004314B5">
              <w:rPr>
                <w:rFonts w:ascii="Arial" w:eastAsia="Times New Roman" w:hAnsi="Arial"/>
                <w:sz w:val="18"/>
                <w:vertAlign w:val="subscript"/>
                <w:lang w:val="fr-FR" w:eastAsia="en-GB"/>
              </w:rPr>
              <w:t>TRP</w:t>
            </w:r>
            <w:r w:rsidRPr="004314B5">
              <w:rPr>
                <w:rFonts w:ascii="Arial" w:eastAsia="宋体" w:hAnsi="Arial" w:cs="v4.2.0"/>
                <w:sz w:val="18"/>
                <w:lang w:val="fr-FR" w:eastAsia="en-GB"/>
              </w:rPr>
              <w:t xml:space="preserve">) </w:t>
            </w:r>
            <w:r w:rsidRPr="004314B5">
              <w:rPr>
                <w:rFonts w:ascii="Arial" w:eastAsia="宋体" w:hAnsi="Arial" w:cs="Arial"/>
                <w:sz w:val="18"/>
                <w:szCs w:val="18"/>
                <w:lang w:eastAsia="en-GB"/>
              </w:rPr>
              <w:sym w:font="Symbol" w:char="F0B4"/>
            </w:r>
            <w:r w:rsidRPr="004314B5">
              <w:rPr>
                <w:rFonts w:ascii="Arial" w:eastAsia="宋体" w:hAnsi="Arial" w:cs="v4.2.0"/>
                <w:sz w:val="18"/>
                <w:lang w:val="fr-FR" w:eastAsia="en-GB"/>
              </w:rPr>
              <w:t xml:space="preserve"> T</w:t>
            </w:r>
            <w:r w:rsidRPr="004314B5">
              <w:rPr>
                <w:rFonts w:ascii="Arial" w:eastAsia="宋体" w:hAnsi="Arial" w:cs="v4.2.0"/>
                <w:sz w:val="18"/>
                <w:vertAlign w:val="subscript"/>
                <w:lang w:val="fr-FR" w:eastAsia="en-GB"/>
              </w:rPr>
              <w:t>DRX</w:t>
            </w:r>
          </w:p>
        </w:tc>
      </w:tr>
      <w:tr w:rsidR="004314B5" w:rsidRPr="004314B5" w14:paraId="7A1C2F49" w14:textId="77777777" w:rsidTr="004314B5">
        <w:trPr>
          <w:jc w:val="center"/>
        </w:trPr>
        <w:tc>
          <w:tcPr>
            <w:tcW w:w="6617" w:type="dxa"/>
            <w:gridSpan w:val="2"/>
            <w:shd w:val="clear" w:color="auto" w:fill="auto"/>
          </w:tcPr>
          <w:p w14:paraId="045CE079" w14:textId="77777777" w:rsidR="004314B5" w:rsidRPr="004314B5" w:rsidRDefault="004314B5" w:rsidP="004314B5">
            <w:pPr>
              <w:keepNext/>
              <w:keepLines/>
              <w:overflowPunct w:val="0"/>
              <w:autoSpaceDE w:val="0"/>
              <w:autoSpaceDN w:val="0"/>
              <w:adjustRightInd w:val="0"/>
              <w:spacing w:after="0"/>
              <w:ind w:left="851" w:hanging="851"/>
              <w:textAlignment w:val="baseline"/>
              <w:rPr>
                <w:rFonts w:ascii="Arial" w:eastAsia="宋体" w:hAnsi="Arial" w:cs="v4.2.0"/>
                <w:sz w:val="18"/>
                <w:lang w:eastAsia="en-GB"/>
              </w:rPr>
            </w:pPr>
            <w:r w:rsidRPr="004314B5">
              <w:rPr>
                <w:rFonts w:ascii="Arial" w:eastAsia="宋体" w:hAnsi="Arial"/>
                <w:sz w:val="18"/>
                <w:lang w:eastAsia="en-GB"/>
              </w:rPr>
              <w:t>Note:</w:t>
            </w:r>
            <w:r w:rsidRPr="004314B5">
              <w:rPr>
                <w:rFonts w:ascii="Arial" w:eastAsia="宋体" w:hAnsi="Arial"/>
                <w:sz w:val="28"/>
                <w:lang w:eastAsia="en-GB"/>
              </w:rPr>
              <w:tab/>
            </w:r>
            <w:r w:rsidRPr="004314B5">
              <w:rPr>
                <w:rFonts w:ascii="Arial" w:eastAsia="宋体" w:hAnsi="Arial" w:cs="v4.2.0"/>
                <w:sz w:val="18"/>
                <w:lang w:eastAsia="en-GB"/>
              </w:rPr>
              <w:t>T</w:t>
            </w:r>
            <w:r w:rsidRPr="004314B5">
              <w:rPr>
                <w:rFonts w:ascii="Arial" w:eastAsia="宋体" w:hAnsi="Arial" w:cs="v4.2.0"/>
                <w:sz w:val="18"/>
                <w:vertAlign w:val="subscript"/>
                <w:lang w:eastAsia="en-GB"/>
              </w:rPr>
              <w:t>SSB</w:t>
            </w:r>
            <w:r w:rsidRPr="004314B5">
              <w:rPr>
                <w:rFonts w:ascii="Arial" w:eastAsia="宋体" w:hAnsi="Arial"/>
                <w:sz w:val="18"/>
                <w:lang w:eastAsia="en-GB"/>
              </w:rPr>
              <w:t xml:space="preserve"> is the periodicity of SSB in the two sets </w:t>
            </w:r>
            <w:r w:rsidRPr="004314B5">
              <w:rPr>
                <w:rFonts w:eastAsia="Times New Roman"/>
                <w:lang w:eastAsia="en-GB"/>
              </w:rPr>
              <w:t xml:space="preserve">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4314B5">
              <w:rPr>
                <w:rFonts w:eastAsia="Times New Roman"/>
                <w:iCs/>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1,1</m:t>
                  </m:r>
                </m:sub>
              </m:sSub>
            </m:oMath>
            <w:r w:rsidRPr="004314B5">
              <w:rPr>
                <w:rFonts w:ascii="Arial" w:eastAsia="宋体" w:hAnsi="Arial"/>
                <w:sz w:val="18"/>
                <w:lang w:eastAsia="en-GB"/>
              </w:rPr>
              <w:t>.</w:t>
            </w:r>
            <w:r w:rsidRPr="004314B5">
              <w:rPr>
                <w:rFonts w:ascii="Arial" w:eastAsia="宋体" w:hAnsi="Arial" w:cs="v4.2.0"/>
                <w:sz w:val="18"/>
                <w:lang w:eastAsia="en-GB"/>
              </w:rPr>
              <w:t xml:space="preserve"> T</w:t>
            </w:r>
            <w:r w:rsidRPr="004314B5">
              <w:rPr>
                <w:rFonts w:ascii="Arial" w:eastAsia="宋体" w:hAnsi="Arial" w:cs="v4.2.0"/>
                <w:sz w:val="18"/>
                <w:vertAlign w:val="subscript"/>
                <w:lang w:eastAsia="en-GB"/>
              </w:rPr>
              <w:t>DRX</w:t>
            </w:r>
            <w:r w:rsidRPr="004314B5">
              <w:rPr>
                <w:rFonts w:ascii="Arial" w:eastAsia="宋体" w:hAnsi="Arial"/>
                <w:sz w:val="18"/>
                <w:lang w:eastAsia="en-GB"/>
              </w:rPr>
              <w:t xml:space="preserve"> is the DRX cycle length.</w:t>
            </w:r>
          </w:p>
        </w:tc>
      </w:tr>
    </w:tbl>
    <w:p w14:paraId="4C113DC0" w14:textId="1F3725F8" w:rsidR="00985E24" w:rsidRDefault="00985E24" w:rsidP="00985E24">
      <w:pPr>
        <w:jc w:val="center"/>
        <w:rPr>
          <w:rFonts w:eastAsia="宋体"/>
          <w:noProof/>
          <w:highlight w:val="yellow"/>
          <w:lang w:eastAsia="zh-CN"/>
        </w:rPr>
      </w:pPr>
      <w:r>
        <w:rPr>
          <w:rFonts w:eastAsia="宋体"/>
          <w:noProof/>
          <w:highlight w:val="yellow"/>
          <w:lang w:eastAsia="zh-CN"/>
        </w:rPr>
        <w:t>&lt;End of Change 3&gt;</w:t>
      </w:r>
    </w:p>
    <w:p w14:paraId="7405E150" w14:textId="7612C36D" w:rsidR="004314B5" w:rsidRPr="00985E24" w:rsidRDefault="00985E24" w:rsidP="00985E24">
      <w:pPr>
        <w:jc w:val="center"/>
        <w:rPr>
          <w:rFonts w:eastAsia="宋体"/>
          <w:noProof/>
          <w:highlight w:val="yellow"/>
          <w:lang w:eastAsia="zh-CN"/>
        </w:rPr>
      </w:pPr>
      <w:r>
        <w:rPr>
          <w:rFonts w:eastAsia="宋体"/>
          <w:noProof/>
          <w:highlight w:val="yellow"/>
          <w:lang w:eastAsia="zh-CN"/>
        </w:rPr>
        <w:t>&lt;Start of Change 3&gt;</w:t>
      </w:r>
    </w:p>
    <w:p w14:paraId="20A19CF8" w14:textId="77777777" w:rsidR="004314B5" w:rsidRPr="004314B5" w:rsidRDefault="004314B5" w:rsidP="004314B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4314B5">
        <w:rPr>
          <w:rFonts w:ascii="Arial" w:eastAsia="宋体" w:hAnsi="Arial"/>
          <w:sz w:val="28"/>
          <w:lang w:eastAsia="en-GB"/>
        </w:rPr>
        <w:t>8.18.6</w:t>
      </w:r>
      <w:r w:rsidRPr="004314B5">
        <w:rPr>
          <w:rFonts w:ascii="Arial" w:eastAsia="宋体" w:hAnsi="Arial"/>
          <w:sz w:val="28"/>
          <w:lang w:eastAsia="en-GB"/>
        </w:rPr>
        <w:tab/>
        <w:t>Requirements for CSI-RS based candidate beam detection</w:t>
      </w:r>
    </w:p>
    <w:p w14:paraId="730FA6F0" w14:textId="77777777" w:rsidR="004314B5" w:rsidRPr="004314B5" w:rsidRDefault="004314B5" w:rsidP="004314B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4314B5">
        <w:rPr>
          <w:rFonts w:ascii="Arial" w:eastAsia="?? ??" w:hAnsi="Arial"/>
          <w:sz w:val="24"/>
          <w:lang w:eastAsia="en-GB"/>
        </w:rPr>
        <w:t>8.18.6.1</w:t>
      </w:r>
      <w:r w:rsidRPr="004314B5">
        <w:rPr>
          <w:rFonts w:ascii="Arial" w:eastAsia="?? ??" w:hAnsi="Arial"/>
          <w:sz w:val="24"/>
          <w:lang w:eastAsia="en-GB"/>
        </w:rPr>
        <w:tab/>
      </w:r>
      <w:r w:rsidRPr="004314B5">
        <w:rPr>
          <w:rFonts w:ascii="Arial" w:eastAsia="宋体" w:hAnsi="Arial"/>
          <w:sz w:val="24"/>
          <w:lang w:eastAsia="en-GB"/>
        </w:rPr>
        <w:t>Introduction</w:t>
      </w:r>
    </w:p>
    <w:p w14:paraId="3A844504" w14:textId="77777777" w:rsidR="004314B5" w:rsidRPr="004314B5" w:rsidRDefault="004314B5" w:rsidP="004314B5">
      <w:pPr>
        <w:overflowPunct w:val="0"/>
        <w:autoSpaceDE w:val="0"/>
        <w:autoSpaceDN w:val="0"/>
        <w:adjustRightInd w:val="0"/>
        <w:textAlignment w:val="baseline"/>
        <w:rPr>
          <w:rFonts w:eastAsia="宋体"/>
          <w:lang w:eastAsia="en-GB"/>
        </w:rPr>
      </w:pPr>
      <w:r w:rsidRPr="004314B5">
        <w:rPr>
          <w:rFonts w:eastAsia="宋体"/>
          <w:lang w:eastAsia="en-GB"/>
        </w:rPr>
        <w:t xml:space="preserve">The requirements in this clause apply for each CSI-RS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4314B5">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4314B5">
        <w:rPr>
          <w:rFonts w:eastAsia="宋体"/>
          <w:lang w:eastAsia="en-GB"/>
        </w:rPr>
        <w:t xml:space="preserve"> configured for a serving cell, provided that the CSI-RS resources configured for candidate </w:t>
      </w:r>
      <w:r w:rsidRPr="004314B5">
        <w:rPr>
          <w:rFonts w:eastAsia="宋体" w:cs="v5.0.0"/>
          <w:lang w:eastAsia="en-GB"/>
        </w:rPr>
        <w:t>beam detection</w:t>
      </w:r>
      <w:r w:rsidRPr="004314B5">
        <w:rPr>
          <w:rFonts w:eastAsia="宋体"/>
          <w:lang w:eastAsia="en-GB"/>
        </w:rPr>
        <w:t xml:space="preserve"> are actually transmitted within UE active DL BWP during the entire evaluation period specified in clause 8.18.6.2.</w:t>
      </w:r>
    </w:p>
    <w:p w14:paraId="7F587FCB" w14:textId="77777777" w:rsidR="004314B5" w:rsidRPr="004314B5" w:rsidRDefault="004314B5" w:rsidP="004314B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4314B5">
        <w:rPr>
          <w:rFonts w:ascii="Arial" w:eastAsia="?? ??" w:hAnsi="Arial"/>
          <w:sz w:val="24"/>
          <w:lang w:eastAsia="en-GB"/>
        </w:rPr>
        <w:t>8.18.6.2</w:t>
      </w:r>
      <w:r w:rsidRPr="004314B5">
        <w:rPr>
          <w:rFonts w:ascii="Arial" w:eastAsia="?? ??" w:hAnsi="Arial"/>
          <w:sz w:val="24"/>
          <w:lang w:eastAsia="en-GB"/>
        </w:rPr>
        <w:tab/>
      </w:r>
      <w:r w:rsidRPr="004314B5">
        <w:rPr>
          <w:rFonts w:ascii="Arial" w:eastAsia="宋体" w:hAnsi="Arial"/>
          <w:sz w:val="24"/>
          <w:lang w:eastAsia="en-GB"/>
        </w:rPr>
        <w:t>Minimum requirement</w:t>
      </w:r>
    </w:p>
    <w:p w14:paraId="012B8AAF"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 xml:space="preserve">Upon request the UE shall be able to evaluate whether the L1-RSRP measured on the configured CSI-RS </w:t>
      </w:r>
      <w:r w:rsidRPr="004314B5">
        <w:rPr>
          <w:rFonts w:eastAsia="宋体" w:cs="Arial"/>
          <w:lang w:eastAsia="en-GB"/>
        </w:rPr>
        <w:t xml:space="preserve">resource in </w:t>
      </w:r>
      <w:r w:rsidRPr="004314B5">
        <w:rPr>
          <w:rFonts w:eastAsia="宋体"/>
          <w:lang w:eastAsia="en-GB"/>
        </w:rPr>
        <w:t xml:space="preserve">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4314B5">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4314B5">
        <w:rPr>
          <w:rFonts w:eastAsia="宋体"/>
          <w:lang w:eastAsia="en-GB"/>
        </w:rPr>
        <w:t xml:space="preserve"> estimated </w:t>
      </w:r>
      <w:r w:rsidRPr="004314B5">
        <w:rPr>
          <w:rFonts w:eastAsia="?? ??"/>
          <w:lang w:eastAsia="en-GB"/>
        </w:rPr>
        <w:t xml:space="preserve">over the last </w:t>
      </w:r>
      <w:r w:rsidRPr="004314B5">
        <w:rPr>
          <w:rFonts w:eastAsia="宋体"/>
          <w:lang w:eastAsia="en-GB"/>
        </w:rPr>
        <w:t>T</w:t>
      </w:r>
      <w:r w:rsidRPr="004314B5">
        <w:rPr>
          <w:rFonts w:eastAsia="宋体"/>
          <w:vertAlign w:val="subscript"/>
          <w:lang w:eastAsia="en-GB"/>
        </w:rPr>
        <w:t>Evaluate_CBD_CSI-RS</w:t>
      </w:r>
      <w:r w:rsidRPr="004314B5">
        <w:rPr>
          <w:rFonts w:eastAsia="?? ??"/>
          <w:lang w:eastAsia="en-GB"/>
        </w:rPr>
        <w:t xml:space="preserve"> [ms] period</w:t>
      </w:r>
      <w:r w:rsidRPr="004314B5">
        <w:rPr>
          <w:rFonts w:eastAsia="宋体"/>
          <w:lang w:eastAsia="en-GB"/>
        </w:rPr>
        <w:t xml:space="preserve"> </w:t>
      </w:r>
      <w:r w:rsidRPr="004314B5">
        <w:rPr>
          <w:rFonts w:eastAsia="?? ??"/>
          <w:lang w:eastAsia="en-GB"/>
        </w:rPr>
        <w:t>becomes better than the threshold Q</w:t>
      </w:r>
      <w:r w:rsidRPr="004314B5">
        <w:rPr>
          <w:rFonts w:eastAsia="?? ??"/>
          <w:vertAlign w:val="subscript"/>
          <w:lang w:eastAsia="en-GB"/>
        </w:rPr>
        <w:t>in_LR</w:t>
      </w:r>
      <w:r w:rsidRPr="004314B5">
        <w:rPr>
          <w:rFonts w:eastAsia="?? ??"/>
          <w:lang w:eastAsia="en-GB"/>
        </w:rPr>
        <w:t xml:space="preserve"> within </w:t>
      </w:r>
      <w:r w:rsidRPr="004314B5">
        <w:rPr>
          <w:rFonts w:eastAsia="宋体"/>
          <w:lang w:eastAsia="en-GB"/>
        </w:rPr>
        <w:t>T</w:t>
      </w:r>
      <w:r w:rsidRPr="004314B5">
        <w:rPr>
          <w:rFonts w:eastAsia="宋体"/>
          <w:vertAlign w:val="subscript"/>
          <w:lang w:eastAsia="en-GB"/>
        </w:rPr>
        <w:t>Evaluate_CBD_CSI-RS</w:t>
      </w:r>
      <w:r w:rsidRPr="004314B5">
        <w:rPr>
          <w:rFonts w:eastAsia="?? ??"/>
          <w:lang w:eastAsia="en-GB"/>
        </w:rPr>
        <w:t xml:space="preserve"> [ms] period provided CSI-RS </w:t>
      </w:r>
      <w:r w:rsidRPr="004314B5">
        <w:rPr>
          <w:rFonts w:eastAsia="宋体"/>
          <w:lang w:val="en-US" w:eastAsia="en-GB"/>
        </w:rPr>
        <w:t>Ês/Iot</w:t>
      </w:r>
      <w:r w:rsidRPr="004314B5">
        <w:rPr>
          <w:rFonts w:eastAsia="宋体"/>
          <w:lang w:eastAsia="en-GB"/>
        </w:rPr>
        <w:t xml:space="preserve"> is according to Annex Table B.2.4.2 for a corresponding band</w:t>
      </w:r>
      <w:r w:rsidRPr="004314B5">
        <w:rPr>
          <w:rFonts w:eastAsia="?? ??"/>
          <w:lang w:eastAsia="en-GB"/>
        </w:rPr>
        <w:t>.</w:t>
      </w:r>
    </w:p>
    <w:p w14:paraId="7E73F978" w14:textId="77777777" w:rsidR="004314B5" w:rsidRPr="004314B5" w:rsidRDefault="004314B5" w:rsidP="004314B5">
      <w:pPr>
        <w:overflowPunct w:val="0"/>
        <w:autoSpaceDE w:val="0"/>
        <w:autoSpaceDN w:val="0"/>
        <w:adjustRightInd w:val="0"/>
        <w:textAlignment w:val="baseline"/>
        <w:rPr>
          <w:rFonts w:eastAsia="宋体" w:cs="v4.2.0"/>
          <w:lang w:eastAsia="en-GB"/>
        </w:rPr>
      </w:pPr>
      <w:r w:rsidRPr="004314B5">
        <w:rPr>
          <w:rFonts w:eastAsia="宋体" w:cs="v4.2.0"/>
          <w:lang w:eastAsia="en-GB"/>
        </w:rPr>
        <w:t xml:space="preserve">The UE shall monitor the configured CSI-RS resources using the evaluation period in table 8.18.6.2-1 and 8.18.6.2-2 corresponding to the non-DRX mode, if the configured DRX cycle </w:t>
      </w:r>
      <w:r w:rsidRPr="004314B5">
        <w:rPr>
          <w:rFonts w:ascii="Arial" w:eastAsia="宋体" w:hAnsi="Arial" w:cs="Arial" w:hint="eastAsia"/>
          <w:sz w:val="18"/>
          <w:lang w:eastAsia="en-GB"/>
        </w:rPr>
        <w:t>≤</w:t>
      </w:r>
      <w:r w:rsidRPr="004314B5">
        <w:rPr>
          <w:rFonts w:eastAsia="宋体" w:cs="v4.2.0"/>
          <w:lang w:eastAsia="en-GB"/>
        </w:rPr>
        <w:t xml:space="preserve"> 320ms.</w:t>
      </w:r>
    </w:p>
    <w:p w14:paraId="42365CA4"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 xml:space="preserve">The value of </w:t>
      </w:r>
      <w:r w:rsidRPr="004314B5">
        <w:rPr>
          <w:rFonts w:eastAsia="宋体"/>
          <w:lang w:eastAsia="en-GB"/>
        </w:rPr>
        <w:t>T</w:t>
      </w:r>
      <w:r w:rsidRPr="004314B5">
        <w:rPr>
          <w:rFonts w:eastAsia="宋体"/>
          <w:vertAlign w:val="subscript"/>
          <w:lang w:eastAsia="en-GB"/>
        </w:rPr>
        <w:t>Evaluate_CBD_CSI-RS</w:t>
      </w:r>
      <w:r w:rsidRPr="004314B5">
        <w:rPr>
          <w:rFonts w:eastAsia="?? ??"/>
          <w:lang w:eastAsia="en-GB"/>
        </w:rPr>
        <w:t xml:space="preserve"> is defined in Table 8.18.6.2-1 for FR1.</w:t>
      </w:r>
    </w:p>
    <w:p w14:paraId="3A8CE21C"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 xml:space="preserve">The value of </w:t>
      </w:r>
      <w:r w:rsidRPr="004314B5">
        <w:rPr>
          <w:rFonts w:eastAsia="宋体"/>
          <w:lang w:eastAsia="en-GB"/>
        </w:rPr>
        <w:t>T</w:t>
      </w:r>
      <w:r w:rsidRPr="004314B5">
        <w:rPr>
          <w:rFonts w:eastAsia="宋体"/>
          <w:vertAlign w:val="subscript"/>
          <w:lang w:eastAsia="en-GB"/>
        </w:rPr>
        <w:t>Evaluate_CBD_CSI-RS</w:t>
      </w:r>
      <w:r w:rsidRPr="004314B5">
        <w:rPr>
          <w:rFonts w:eastAsia="?? ??"/>
          <w:lang w:eastAsia="en-GB"/>
        </w:rPr>
        <w:t xml:space="preserve"> is defined in Table 8.18.6.2-2 for FR2 with scaling factor N=8.</w:t>
      </w:r>
    </w:p>
    <w:p w14:paraId="41E2658A" w14:textId="77777777" w:rsidR="007474DB" w:rsidRDefault="007474DB" w:rsidP="007474DB">
      <w:pPr>
        <w:overflowPunct w:val="0"/>
        <w:autoSpaceDE w:val="0"/>
        <w:autoSpaceDN w:val="0"/>
        <w:adjustRightInd w:val="0"/>
        <w:textAlignment w:val="baseline"/>
        <w:rPr>
          <w:ins w:id="145" w:author="OPPO - Jinyu" w:date="2023-08-30T11:12:00Z"/>
          <w:rFonts w:eastAsia="?? ??"/>
          <w:lang w:eastAsia="en-GB"/>
        </w:rPr>
      </w:pPr>
      <w:ins w:id="146" w:author="OPPO - Jinyu" w:date="2023-08-30T11:12:00Z">
        <w:r>
          <w:rPr>
            <w:rFonts w:eastAsia="?? ??"/>
            <w:lang w:eastAsia="en-GB"/>
          </w:rPr>
          <w:t xml:space="preserve">For UE configured with one or more per-UE MUSIM gaps, </w:t>
        </w:r>
      </w:ins>
    </w:p>
    <w:p w14:paraId="255E4470" w14:textId="18BA7692" w:rsidR="007474DB" w:rsidRPr="00781A67" w:rsidRDefault="007474DB" w:rsidP="007474DB">
      <w:pPr>
        <w:pStyle w:val="B10"/>
        <w:rPr>
          <w:ins w:id="147" w:author="OPPO - Jinyu" w:date="2023-08-30T11:12:00Z"/>
          <w:rFonts w:eastAsia="宋体"/>
        </w:rPr>
      </w:pPr>
      <w:ins w:id="148" w:author="OPPO - Jinyu" w:date="2023-08-30T11:12:00Z">
        <w:r w:rsidRPr="00781A67">
          <w:rPr>
            <w:rFonts w:eastAsia="宋体"/>
          </w:rPr>
          <w:t>-</w:t>
        </w:r>
        <w:r w:rsidRPr="00781A67">
          <w:rPr>
            <w:rFonts w:eastAsia="宋体"/>
          </w:rPr>
          <w:tab/>
          <w:t xml:space="preserve">P value for an </w:t>
        </w:r>
      </w:ins>
      <w:ins w:id="149" w:author="OPPO - Jinyu" w:date="2023-08-30T11:13:00Z">
        <w:r w:rsidR="00A33797">
          <w:rPr>
            <w:rFonts w:eastAsia="宋体"/>
          </w:rPr>
          <w:t xml:space="preserve">CBD </w:t>
        </w:r>
      </w:ins>
      <w:ins w:id="150" w:author="OPPO - Jinyu" w:date="2023-08-30T11:12:00Z">
        <w:r>
          <w:rPr>
            <w:rFonts w:eastAsia="宋体"/>
          </w:rPr>
          <w:t>CSI</w:t>
        </w:r>
        <w:r w:rsidRPr="00781A67">
          <w:rPr>
            <w:rFonts w:eastAsia="宋体"/>
          </w:rPr>
          <w:t>-RS resource to be measured is defined as</w:t>
        </w:r>
      </w:ins>
    </w:p>
    <w:p w14:paraId="2C744658" w14:textId="77777777" w:rsidR="007474DB" w:rsidRPr="00781A67" w:rsidRDefault="007474DB" w:rsidP="007474DB">
      <w:pPr>
        <w:pStyle w:val="B20"/>
        <w:rPr>
          <w:ins w:id="151" w:author="OPPO - Jinyu" w:date="2023-08-30T11:12:00Z"/>
          <w:rFonts w:eastAsia="宋体"/>
        </w:rPr>
      </w:pPr>
      <w:ins w:id="152" w:author="OPPO - Jinyu" w:date="2023-08-30T11:12:00Z">
        <w:r w:rsidRPr="00781A67">
          <w:rPr>
            <w:rFonts w:eastAsia="宋体"/>
          </w:rPr>
          <w:t>-</w:t>
        </w:r>
        <w:r w:rsidRPr="00781A67">
          <w:rPr>
            <w:rFonts w:eastAsia="宋体"/>
          </w:rPr>
          <w:tab/>
          <w:t>N</w:t>
        </w:r>
        <w:r w:rsidRPr="00781A67">
          <w:rPr>
            <w:rFonts w:eastAsia="宋体"/>
            <w:vertAlign w:val="subscript"/>
          </w:rPr>
          <w:t>total</w:t>
        </w:r>
        <w:r w:rsidRPr="00781A67">
          <w:rPr>
            <w:rFonts w:eastAsia="宋体"/>
          </w:rPr>
          <w:t xml:space="preserve"> / N</w:t>
        </w:r>
        <w:r w:rsidRPr="00781A67">
          <w:rPr>
            <w:rFonts w:eastAsia="宋体"/>
            <w:vertAlign w:val="subscript"/>
          </w:rPr>
          <w:t>outside_MG</w:t>
        </w:r>
        <w:r w:rsidRPr="00781A67">
          <w:rPr>
            <w:rFonts w:eastAsia="宋体"/>
          </w:rPr>
          <w:t xml:space="preserve"> in FR1</w:t>
        </w:r>
      </w:ins>
    </w:p>
    <w:p w14:paraId="03BB66A7" w14:textId="77777777" w:rsidR="007474DB" w:rsidRPr="00781A67" w:rsidRDefault="007474DB" w:rsidP="007474DB">
      <w:pPr>
        <w:pStyle w:val="B20"/>
        <w:rPr>
          <w:ins w:id="153" w:author="OPPO - Jinyu" w:date="2023-08-30T11:12:00Z"/>
          <w:rFonts w:eastAsia="宋体"/>
        </w:rPr>
      </w:pPr>
      <w:ins w:id="154" w:author="OPPO - Jinyu" w:date="2023-08-30T11:12:00Z">
        <w:r w:rsidRPr="00781A67">
          <w:rPr>
            <w:rFonts w:eastAsia="宋体"/>
          </w:rPr>
          <w:t>-</w:t>
        </w:r>
        <w:r w:rsidRPr="00781A67">
          <w:rPr>
            <w:rFonts w:eastAsia="宋体"/>
          </w:rPr>
          <w:tab/>
          <w:t>P</w:t>
        </w:r>
        <w:r w:rsidRPr="00781A67">
          <w:rPr>
            <w:rFonts w:eastAsia="宋体"/>
            <w:vertAlign w:val="subscript"/>
          </w:rPr>
          <w:t>sharing factor</w:t>
        </w:r>
        <w:r w:rsidRPr="00781A67">
          <w:rPr>
            <w:rFonts w:eastAsia="宋体"/>
          </w:rPr>
          <w:t xml:space="preserve"> * N</w:t>
        </w:r>
        <w:r w:rsidRPr="00781A67">
          <w:rPr>
            <w:rFonts w:eastAsia="宋体"/>
            <w:vertAlign w:val="subscript"/>
          </w:rPr>
          <w:t>total</w:t>
        </w:r>
        <w:r w:rsidRPr="00781A67">
          <w:rPr>
            <w:rFonts w:eastAsia="宋体"/>
          </w:rPr>
          <w:t xml:space="preserve"> / N</w:t>
        </w:r>
        <w:r w:rsidRPr="00781A67">
          <w:rPr>
            <w:rFonts w:eastAsia="宋体"/>
            <w:vertAlign w:val="subscript"/>
          </w:rPr>
          <w:t>outside_MG</w:t>
        </w:r>
        <w:r w:rsidRPr="00781A67">
          <w:rPr>
            <w:rFonts w:eastAsia="宋体"/>
          </w:rPr>
          <w:t xml:space="preserve"> in FR2 with N</w:t>
        </w:r>
        <w:r w:rsidRPr="00781A67">
          <w:rPr>
            <w:rFonts w:eastAsia="宋体"/>
            <w:vertAlign w:val="subscript"/>
          </w:rPr>
          <w:t>available</w:t>
        </w:r>
        <w:r w:rsidRPr="00781A67">
          <w:rPr>
            <w:rFonts w:eastAsia="宋体"/>
          </w:rPr>
          <w:t xml:space="preserve"> = 0</w:t>
        </w:r>
      </w:ins>
    </w:p>
    <w:p w14:paraId="475DCF7D" w14:textId="77777777" w:rsidR="007474DB" w:rsidRPr="00781A67" w:rsidRDefault="007474DB" w:rsidP="007474DB">
      <w:pPr>
        <w:pStyle w:val="B20"/>
        <w:rPr>
          <w:ins w:id="155" w:author="OPPO - Jinyu" w:date="2023-08-30T11:12:00Z"/>
          <w:rFonts w:eastAsia="宋体"/>
        </w:rPr>
      </w:pPr>
      <w:ins w:id="156" w:author="OPPO - Jinyu" w:date="2023-08-30T11:12:00Z">
        <w:r w:rsidRPr="00781A67">
          <w:rPr>
            <w:rFonts w:eastAsia="宋体"/>
          </w:rPr>
          <w:t>-</w:t>
        </w:r>
        <w:r w:rsidRPr="00781A67">
          <w:rPr>
            <w:rFonts w:eastAsia="宋体"/>
          </w:rPr>
          <w:tab/>
          <w:t>N</w:t>
        </w:r>
        <w:r w:rsidRPr="00781A67">
          <w:rPr>
            <w:rFonts w:eastAsia="宋体"/>
            <w:vertAlign w:val="subscript"/>
          </w:rPr>
          <w:t>total</w:t>
        </w:r>
        <w:r w:rsidRPr="00781A67">
          <w:rPr>
            <w:rFonts w:eastAsia="宋体"/>
          </w:rPr>
          <w:t xml:space="preserve"> / N</w:t>
        </w:r>
        <w:r w:rsidRPr="00781A67">
          <w:rPr>
            <w:rFonts w:eastAsia="宋体"/>
            <w:vertAlign w:val="subscript"/>
          </w:rPr>
          <w:t>available</w:t>
        </w:r>
        <w:r w:rsidRPr="00781A67">
          <w:rPr>
            <w:rFonts w:eastAsia="宋体"/>
          </w:rPr>
          <w:t xml:space="preserve"> in FR2 with N</w:t>
        </w:r>
        <w:r w:rsidRPr="00781A67">
          <w:rPr>
            <w:rFonts w:eastAsia="宋体"/>
            <w:vertAlign w:val="subscript"/>
          </w:rPr>
          <w:t>available</w:t>
        </w:r>
        <w:r w:rsidRPr="00781A67">
          <w:rPr>
            <w:rFonts w:eastAsia="宋体"/>
          </w:rPr>
          <w:t xml:space="preserve"> &gt; 0</w:t>
        </w:r>
      </w:ins>
    </w:p>
    <w:p w14:paraId="74EDB870" w14:textId="34BCD7DF" w:rsidR="007474DB" w:rsidRPr="00773B29" w:rsidRDefault="007474DB" w:rsidP="007474DB">
      <w:pPr>
        <w:pStyle w:val="B10"/>
        <w:rPr>
          <w:ins w:id="157" w:author="OPPO - Jinyu" w:date="2023-08-30T11:12:00Z"/>
          <w:rFonts w:eastAsia="宋体"/>
          <w:lang w:eastAsia="zh-CN"/>
        </w:rPr>
      </w:pPr>
      <w:ins w:id="158" w:author="OPPO - Jinyu" w:date="2023-08-30T11:12:00Z">
        <w:r w:rsidRPr="00773B29">
          <w:rPr>
            <w:rFonts w:eastAsia="宋体"/>
          </w:rPr>
          <w:t>-</w:t>
        </w:r>
        <w:r w:rsidRPr="00773B29">
          <w:rPr>
            <w:rFonts w:eastAsia="宋体"/>
          </w:rPr>
          <w:tab/>
        </w:r>
        <w:r w:rsidRPr="00773B29">
          <w:rPr>
            <w:rFonts w:eastAsia="宋体"/>
            <w:lang w:eastAsia="zh-CN"/>
          </w:rPr>
          <w:t xml:space="preserve">For a window W of duration </w:t>
        </w:r>
        <w:proofErr w:type="gramStart"/>
        <w:r w:rsidRPr="00773B29">
          <w:rPr>
            <w:rFonts w:eastAsia="宋体"/>
            <w:lang w:eastAsia="zh-CN"/>
          </w:rPr>
          <w:t>max(</w:t>
        </w:r>
        <w:proofErr w:type="gramEnd"/>
        <w:r w:rsidRPr="00773B29">
          <w:rPr>
            <w:rFonts w:eastAsia="宋体"/>
            <w:lang w:eastAsia="zh-CN"/>
          </w:rPr>
          <w:t>T</w:t>
        </w:r>
        <w:r>
          <w:rPr>
            <w:rFonts w:eastAsia="宋体"/>
            <w:vertAlign w:val="subscript"/>
            <w:lang w:eastAsia="zh-CN"/>
          </w:rPr>
          <w:t>CSI-RS</w:t>
        </w:r>
        <w:r w:rsidRPr="00773B29">
          <w:rPr>
            <w:rFonts w:eastAsia="宋体"/>
            <w:vertAlign w:val="subscript"/>
            <w:lang w:eastAsia="zh-CN"/>
          </w:rPr>
          <w:t xml:space="preserve">,  </w:t>
        </w:r>
        <w:r>
          <w:rPr>
            <w:rFonts w:eastAsia="宋体"/>
            <w:lang w:eastAsia="zh-CN"/>
          </w:rPr>
          <w:t xml:space="preserve">SMTC </w:t>
        </w:r>
        <w:r>
          <w:rPr>
            <w:rFonts w:eastAsia="宋体" w:hint="eastAsia"/>
            <w:lang w:eastAsia="zh-CN"/>
          </w:rPr>
          <w:t>period</w:t>
        </w:r>
        <w:r>
          <w:rPr>
            <w:rFonts w:eastAsia="宋体"/>
            <w:lang w:eastAsia="zh-CN"/>
          </w:rPr>
          <w:t>, M</w:t>
        </w:r>
        <w:r w:rsidRPr="00773B29">
          <w:rPr>
            <w:rFonts w:eastAsia="宋体"/>
            <w:lang w:eastAsia="zh-CN"/>
          </w:rPr>
          <w:t xml:space="preserve">GRP_max), where MGRP max is the maximum </w:t>
        </w:r>
        <w:r>
          <w:rPr>
            <w:rFonts w:eastAsia="宋体"/>
            <w:lang w:eastAsia="zh-CN"/>
          </w:rPr>
          <w:t xml:space="preserve">MGRP </w:t>
        </w:r>
        <w:r w:rsidRPr="00781A67">
          <w:rPr>
            <w:rFonts w:eastAsia="宋体"/>
            <w:lang w:eastAsia="zh-CN"/>
          </w:rPr>
          <w:t xml:space="preserve">across all configured </w:t>
        </w:r>
        <w:r>
          <w:rPr>
            <w:rFonts w:eastAsia="宋体"/>
            <w:lang w:eastAsia="zh-CN"/>
          </w:rPr>
          <w:t xml:space="preserve">per-UE periodic MUSIM gaps, </w:t>
        </w:r>
        <w:r w:rsidRPr="00781A67">
          <w:rPr>
            <w:rFonts w:eastAsia="宋体"/>
            <w:lang w:eastAsia="zh-CN"/>
          </w:rPr>
          <w:t>per-UE measurement gaps</w:t>
        </w:r>
        <w:r>
          <w:rPr>
            <w:rFonts w:eastAsia="宋体"/>
            <w:lang w:eastAsia="zh-CN"/>
          </w:rPr>
          <w:t xml:space="preserve"> and </w:t>
        </w:r>
        <w:r w:rsidRPr="00781A67">
          <w:rPr>
            <w:rFonts w:eastAsia="宋体"/>
            <w:lang w:eastAsia="zh-CN"/>
          </w:rPr>
          <w:t>per-FR measurement gaps within the same FR as serving cell</w:t>
        </w:r>
        <w:r w:rsidRPr="00773B29">
          <w:rPr>
            <w:rFonts w:eastAsia="宋体"/>
            <w:lang w:eastAsia="zh-CN"/>
          </w:rPr>
          <w:t xml:space="preserve">, and starting at the beginning of any </w:t>
        </w:r>
        <w:r>
          <w:rPr>
            <w:rFonts w:eastAsia="宋体"/>
          </w:rPr>
          <w:t xml:space="preserve">configured </w:t>
        </w:r>
      </w:ins>
      <w:ins w:id="159" w:author="OPPO - Jinyu" w:date="2023-08-30T11:13:00Z">
        <w:r w:rsidR="00A06445">
          <w:rPr>
            <w:rFonts w:eastAsia="宋体"/>
          </w:rPr>
          <w:t>C</w:t>
        </w:r>
      </w:ins>
      <w:ins w:id="160" w:author="OPPO - Jinyu" w:date="2023-08-30T11:12:00Z">
        <w:r>
          <w:rPr>
            <w:rFonts w:eastAsia="宋体"/>
          </w:rPr>
          <w:t xml:space="preserve">BD CSI-RS </w:t>
        </w:r>
        <w:r w:rsidRPr="00773B29">
          <w:rPr>
            <w:rFonts w:eastAsia="宋体"/>
            <w:lang w:eastAsia="zh-CN"/>
          </w:rPr>
          <w:t xml:space="preserve">resource occasion: </w:t>
        </w:r>
      </w:ins>
    </w:p>
    <w:p w14:paraId="5EC98C35" w14:textId="13B54FA6" w:rsidR="007474DB" w:rsidRPr="00773B29" w:rsidRDefault="007474DB" w:rsidP="007474DB">
      <w:pPr>
        <w:pStyle w:val="B20"/>
        <w:rPr>
          <w:ins w:id="161" w:author="OPPO - Jinyu" w:date="2023-08-30T11:12:00Z"/>
          <w:rFonts w:eastAsia="宋体"/>
        </w:rPr>
      </w:pPr>
      <w:ins w:id="162" w:author="OPPO - Jinyu" w:date="2023-08-30T11:12:00Z">
        <w:r w:rsidRPr="00773B29">
          <w:rPr>
            <w:rFonts w:eastAsia="宋体"/>
          </w:rPr>
          <w:t>-</w:t>
        </w:r>
        <w:r w:rsidRPr="00773B29">
          <w:rPr>
            <w:rFonts w:eastAsia="宋体"/>
          </w:rPr>
          <w:tab/>
          <w:t>N</w:t>
        </w:r>
        <w:r w:rsidRPr="00773B29">
          <w:rPr>
            <w:rFonts w:eastAsia="宋体"/>
            <w:vertAlign w:val="subscript"/>
          </w:rPr>
          <w:t>total</w:t>
        </w:r>
        <w:r w:rsidRPr="00773B29">
          <w:rPr>
            <w:rFonts w:eastAsia="宋体"/>
          </w:rPr>
          <w:t xml:space="preserve"> is the total number of </w:t>
        </w:r>
        <w:r>
          <w:rPr>
            <w:rFonts w:eastAsia="宋体"/>
          </w:rPr>
          <w:t xml:space="preserve">configured </w:t>
        </w:r>
      </w:ins>
      <w:ins w:id="163" w:author="OPPO - Jinyu" w:date="2023-08-30T11:13:00Z">
        <w:r w:rsidR="00A06445">
          <w:rPr>
            <w:rFonts w:eastAsia="宋体"/>
          </w:rPr>
          <w:t>C</w:t>
        </w:r>
      </w:ins>
      <w:ins w:id="164" w:author="OPPO - Jinyu" w:date="2023-08-30T11:12:00Z">
        <w:r>
          <w:rPr>
            <w:rFonts w:eastAsia="宋体"/>
          </w:rPr>
          <w:t>BD CSI-RS</w:t>
        </w:r>
        <w:r w:rsidRPr="00773B29">
          <w:rPr>
            <w:rFonts w:eastAsia="宋体"/>
          </w:rPr>
          <w:t xml:space="preserve"> resource occasions within the window, including those overlapped with </w:t>
        </w:r>
        <w:r w:rsidRPr="00773B29">
          <w:rPr>
            <w:rFonts w:eastAsia="宋体"/>
            <w:bCs/>
            <w:lang w:eastAsia="zh-CN"/>
          </w:rPr>
          <w:t>measurement gap</w:t>
        </w:r>
        <w:r w:rsidRPr="00773B29">
          <w:rPr>
            <w:rFonts w:eastAsia="宋体"/>
          </w:rPr>
          <w:t xml:space="preserve"> occasions or SMTC occasions within the window, and</w:t>
        </w:r>
      </w:ins>
    </w:p>
    <w:p w14:paraId="7514C044" w14:textId="51DB321F" w:rsidR="007474DB" w:rsidRPr="00773B29" w:rsidRDefault="007474DB" w:rsidP="007474DB">
      <w:pPr>
        <w:pStyle w:val="B20"/>
        <w:rPr>
          <w:ins w:id="165" w:author="OPPO - Jinyu" w:date="2023-08-30T11:12:00Z"/>
          <w:rFonts w:eastAsia="宋体"/>
        </w:rPr>
      </w:pPr>
      <w:ins w:id="166" w:author="OPPO - Jinyu" w:date="2023-08-30T11:12:00Z">
        <w:r w:rsidRPr="00773B29">
          <w:rPr>
            <w:rFonts w:eastAsia="宋体"/>
          </w:rPr>
          <w:t>-</w:t>
        </w:r>
        <w:r w:rsidRPr="00773B29">
          <w:rPr>
            <w:rFonts w:eastAsia="宋体"/>
          </w:rPr>
          <w:tab/>
          <w:t>N</w:t>
        </w:r>
        <w:r w:rsidRPr="00773B29">
          <w:rPr>
            <w:rFonts w:eastAsia="宋体"/>
            <w:vertAlign w:val="subscript"/>
          </w:rPr>
          <w:t>outside_MG</w:t>
        </w:r>
        <w:r w:rsidRPr="00773B29">
          <w:rPr>
            <w:rFonts w:eastAsia="宋体"/>
          </w:rPr>
          <w:t xml:space="preserve"> is the number of </w:t>
        </w:r>
        <w:r>
          <w:rPr>
            <w:rFonts w:eastAsia="宋体"/>
          </w:rPr>
          <w:t xml:space="preserve">configured </w:t>
        </w:r>
      </w:ins>
      <w:ins w:id="167" w:author="OPPO - Jinyu" w:date="2023-08-30T11:13:00Z">
        <w:r w:rsidR="00A06445">
          <w:rPr>
            <w:rFonts w:eastAsia="宋体"/>
          </w:rPr>
          <w:t>C</w:t>
        </w:r>
      </w:ins>
      <w:ins w:id="168" w:author="OPPO - Jinyu" w:date="2023-08-30T11:12:00Z">
        <w:r>
          <w:rPr>
            <w:rFonts w:eastAsia="宋体"/>
          </w:rPr>
          <w:t>BD CSI-RS</w:t>
        </w:r>
        <w:r w:rsidRPr="00773B29">
          <w:rPr>
            <w:rFonts w:eastAsia="宋体"/>
          </w:rPr>
          <w:t xml:space="preserve"> resource occasions that are not overlapped with any </w:t>
        </w:r>
        <w:r w:rsidRPr="00773B29">
          <w:rPr>
            <w:rFonts w:eastAsia="宋体"/>
            <w:bCs/>
            <w:lang w:eastAsia="zh-CN"/>
          </w:rPr>
          <w:t>measurement gap</w:t>
        </w:r>
        <w:r w:rsidRPr="00773B29">
          <w:rPr>
            <w:rFonts w:eastAsia="宋体"/>
          </w:rPr>
          <w:t xml:space="preserve"> occasion within the window W</w:t>
        </w:r>
      </w:ins>
    </w:p>
    <w:p w14:paraId="3820E9F0" w14:textId="6F52E73D" w:rsidR="007474DB" w:rsidRPr="00773B29" w:rsidRDefault="007474DB" w:rsidP="007474DB">
      <w:pPr>
        <w:pStyle w:val="B20"/>
        <w:rPr>
          <w:ins w:id="169" w:author="OPPO - Jinyu" w:date="2023-08-30T11:12:00Z"/>
          <w:rFonts w:eastAsia="宋体"/>
        </w:rPr>
      </w:pPr>
      <w:ins w:id="170" w:author="OPPO - Jinyu" w:date="2023-08-30T11:12:00Z">
        <w:r w:rsidRPr="00773B29">
          <w:rPr>
            <w:rFonts w:eastAsia="宋体"/>
          </w:rPr>
          <w:t>-</w:t>
        </w:r>
        <w:r w:rsidRPr="00773B29">
          <w:rPr>
            <w:rFonts w:eastAsia="宋体"/>
          </w:rPr>
          <w:tab/>
          <w:t>N</w:t>
        </w:r>
        <w:r w:rsidRPr="00773B29">
          <w:rPr>
            <w:rFonts w:eastAsia="宋体"/>
            <w:vertAlign w:val="subscript"/>
          </w:rPr>
          <w:t>available</w:t>
        </w:r>
        <w:r w:rsidRPr="00773B29">
          <w:rPr>
            <w:rFonts w:eastAsia="宋体"/>
          </w:rPr>
          <w:t xml:space="preserve"> is the number of </w:t>
        </w:r>
        <w:r>
          <w:rPr>
            <w:rFonts w:eastAsia="宋体"/>
          </w:rPr>
          <w:t xml:space="preserve">configured </w:t>
        </w:r>
      </w:ins>
      <w:ins w:id="171" w:author="OPPO - Jinyu" w:date="2023-08-30T11:13:00Z">
        <w:r w:rsidR="00A06445">
          <w:rPr>
            <w:rFonts w:eastAsia="宋体"/>
          </w:rPr>
          <w:t>C</w:t>
        </w:r>
      </w:ins>
      <w:ins w:id="172" w:author="OPPO - Jinyu" w:date="2023-08-30T11:12:00Z">
        <w:r>
          <w:rPr>
            <w:rFonts w:eastAsia="宋体"/>
          </w:rPr>
          <w:t>BD CSI-RS</w:t>
        </w:r>
        <w:r w:rsidRPr="00773B29">
          <w:rPr>
            <w:rFonts w:eastAsia="宋体"/>
          </w:rPr>
          <w:t xml:space="preserve"> resource occasions that are not overlapped with any </w:t>
        </w:r>
        <w:r w:rsidRPr="00773B29">
          <w:rPr>
            <w:rFonts w:eastAsia="宋体"/>
            <w:bCs/>
            <w:lang w:eastAsia="zh-CN"/>
          </w:rPr>
          <w:t>measurement gap</w:t>
        </w:r>
        <w:r w:rsidRPr="00773B29">
          <w:rPr>
            <w:rFonts w:eastAsia="宋体"/>
          </w:rPr>
          <w:t xml:space="preserve"> occasion nor any SMTC occasion within the window W</w:t>
        </w:r>
      </w:ins>
    </w:p>
    <w:p w14:paraId="61BB7221" w14:textId="2CADE7BF" w:rsidR="007474DB" w:rsidRDefault="007474DB" w:rsidP="007474DB">
      <w:pPr>
        <w:ind w:left="283" w:firstLine="284"/>
        <w:rPr>
          <w:ins w:id="173" w:author="OPPO - Jinyu" w:date="2023-08-30T11:12:00Z"/>
          <w:rFonts w:eastAsia="宋体"/>
          <w:bCs/>
          <w:lang w:eastAsia="zh-CN"/>
        </w:rPr>
      </w:pPr>
      <w:ins w:id="174" w:author="OPPO - Jinyu" w:date="2023-08-30T11:12:00Z">
        <w:r w:rsidRPr="00773B29">
          <w:rPr>
            <w:rFonts w:eastAsia="宋体"/>
            <w:bCs/>
            <w:lang w:eastAsia="zh-CN"/>
          </w:rPr>
          <w:t>-</w:t>
        </w:r>
        <w:r w:rsidRPr="00773B29">
          <w:rPr>
            <w:rFonts w:eastAsia="宋体"/>
            <w:bCs/>
            <w:lang w:eastAsia="zh-CN"/>
          </w:rPr>
          <w:tab/>
          <w:t>T</w:t>
        </w:r>
        <w:r>
          <w:rPr>
            <w:rFonts w:eastAsia="宋体"/>
            <w:bCs/>
            <w:vertAlign w:val="subscript"/>
            <w:lang w:eastAsia="zh-CN"/>
          </w:rPr>
          <w:t>CSI-RS</w:t>
        </w:r>
        <w:r w:rsidRPr="00773B29">
          <w:rPr>
            <w:rFonts w:eastAsia="宋体"/>
            <w:bCs/>
            <w:vertAlign w:val="subscript"/>
            <w:lang w:eastAsia="zh-CN"/>
          </w:rPr>
          <w:t xml:space="preserve"> </w:t>
        </w:r>
        <w:r w:rsidRPr="00773B29">
          <w:rPr>
            <w:rFonts w:eastAsia="宋体"/>
            <w:bCs/>
            <w:lang w:eastAsia="zh-CN"/>
          </w:rPr>
          <w:t xml:space="preserve">is periodicity of the target </w:t>
        </w:r>
        <w:r>
          <w:rPr>
            <w:rFonts w:eastAsia="宋体"/>
          </w:rPr>
          <w:t xml:space="preserve">CSI-RS resource </w:t>
        </w:r>
        <w:r>
          <w:rPr>
            <w:rFonts w:eastAsia="宋体" w:hint="eastAsia"/>
            <w:lang w:eastAsia="zh-CN"/>
          </w:rPr>
          <w:t>for</w:t>
        </w:r>
        <w:r>
          <w:rPr>
            <w:rFonts w:eastAsia="宋体"/>
          </w:rPr>
          <w:t xml:space="preserve"> </w:t>
        </w:r>
      </w:ins>
      <w:ins w:id="175" w:author="OPPO - Jinyu" w:date="2023-08-30T11:13:00Z">
        <w:r w:rsidR="00A06445">
          <w:rPr>
            <w:rFonts w:eastAsia="宋体"/>
          </w:rPr>
          <w:t>C</w:t>
        </w:r>
      </w:ins>
      <w:ins w:id="176" w:author="OPPO - Jinyu" w:date="2023-08-30T11:12:00Z">
        <w:r>
          <w:rPr>
            <w:rFonts w:eastAsia="宋体"/>
          </w:rPr>
          <w:t>BD</w:t>
        </w:r>
        <w:r w:rsidRPr="00773B29">
          <w:rPr>
            <w:rFonts w:eastAsia="宋体"/>
            <w:bCs/>
            <w:lang w:eastAsia="zh-CN"/>
          </w:rPr>
          <w:t>.</w:t>
        </w:r>
      </w:ins>
    </w:p>
    <w:p w14:paraId="6F1642F0" w14:textId="77777777" w:rsidR="007474DB" w:rsidRPr="004314B5" w:rsidRDefault="007474DB" w:rsidP="007474DB">
      <w:pPr>
        <w:rPr>
          <w:ins w:id="177" w:author="OPPO - Jinyu" w:date="2023-08-30T11:12:00Z"/>
          <w:rFonts w:eastAsia="?? ??"/>
          <w:lang w:eastAsia="en-GB"/>
        </w:rPr>
      </w:pPr>
      <w:ins w:id="178" w:author="OPPO - Jinyu" w:date="2023-08-30T11:12:00Z">
        <w:r>
          <w:rPr>
            <w:rFonts w:eastAsia="?? ??"/>
          </w:rPr>
          <w:t xml:space="preserve">Otherwise, </w:t>
        </w:r>
        <w:r w:rsidRPr="003C773E">
          <w:rPr>
            <w:rFonts w:eastAsia="?? ??"/>
          </w:rPr>
          <w:t>w</w:t>
        </w:r>
        <w:r w:rsidRPr="003C773E">
          <w:rPr>
            <w:rFonts w:eastAsia="宋体"/>
          </w:rPr>
          <w:t>hen</w:t>
        </w:r>
        <w:r>
          <w:rPr>
            <w:rFonts w:eastAsia="宋体"/>
          </w:rPr>
          <w:t xml:space="preserve"> no</w:t>
        </w:r>
        <w:r w:rsidRPr="003C773E">
          <w:rPr>
            <w:rFonts w:eastAsia="宋体"/>
          </w:rPr>
          <w:t xml:space="preserve"> </w:t>
        </w:r>
        <w:r>
          <w:rPr>
            <w:rFonts w:eastAsia="?? ??"/>
          </w:rPr>
          <w:t>MUSIM</w:t>
        </w:r>
        <w:r w:rsidRPr="003C773E">
          <w:rPr>
            <w:rFonts w:eastAsia="?? ??"/>
          </w:rPr>
          <w:t xml:space="preserve"> gap </w:t>
        </w:r>
        <w:r>
          <w:rPr>
            <w:rFonts w:eastAsia="?? ??"/>
          </w:rPr>
          <w:t>is</w:t>
        </w:r>
        <w:r w:rsidRPr="003C773E">
          <w:rPr>
            <w:rFonts w:eastAsia="?? ??"/>
          </w:rPr>
          <w:t xml:space="preserve"> configured,</w:t>
        </w:r>
      </w:ins>
    </w:p>
    <w:p w14:paraId="49CB208A"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For FR1,</w:t>
      </w:r>
    </w:p>
    <w:p w14:paraId="10AC3C35"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4314B5">
        <w:rPr>
          <w:rFonts w:eastAsia="Times New Roman"/>
          <w:lang w:eastAsia="en-GB"/>
        </w:rPr>
        <w:t>, when in the monitored cell there are measurement gaps configured for intra-frequency, inter-frequency or inter-RAT measurements, which are overlapping with some but not all occasions of the CSI-RS; and</w:t>
      </w:r>
    </w:p>
    <w:p w14:paraId="3A8E6A36"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 = 1 when in the monitored cell there are no measurement gaps overlapping with any occasion of the CSI-RS.</w:t>
      </w:r>
    </w:p>
    <w:p w14:paraId="048D72DC"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For FR2,</w:t>
      </w:r>
    </w:p>
    <w:p w14:paraId="417C2236"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 = 1, when candidate beam detection RS is not overlapped with measurement gap and also not overlapped with SMTC occasion.</w:t>
      </w:r>
    </w:p>
    <w:p w14:paraId="5239459C"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4314B5">
        <w:rPr>
          <w:rFonts w:eastAsia="Times New Roman"/>
          <w:lang w:eastAsia="en-GB"/>
        </w:rPr>
        <w:t xml:space="preserve"> when candidate beam detection RS is partially overlapped with measurement gap and candidate beam detection RS is not overlapped with SMTC occasion (T</w:t>
      </w:r>
      <w:r w:rsidRPr="004314B5">
        <w:rPr>
          <w:rFonts w:eastAsia="Times New Roman"/>
          <w:vertAlign w:val="subscript"/>
          <w:lang w:eastAsia="en-GB"/>
        </w:rPr>
        <w:t>CSI-RS</w:t>
      </w:r>
      <w:r w:rsidRPr="004314B5">
        <w:rPr>
          <w:rFonts w:eastAsia="Times New Roman"/>
          <w:lang w:eastAsia="en-GB"/>
        </w:rPr>
        <w:t xml:space="preserve"> &lt; MGRP)</w:t>
      </w:r>
    </w:p>
    <w:p w14:paraId="7A306343"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314B5">
        <w:rPr>
          <w:rFonts w:eastAsia="Times New Roman"/>
          <w:lang w:eastAsia="en-GB"/>
        </w:rPr>
        <w:t>, when candidate beam detection RS is not overlapped with measurement gap and candidate beam detection RS is partially overlapped with SMTC occasion (T</w:t>
      </w:r>
      <w:r w:rsidRPr="004314B5">
        <w:rPr>
          <w:rFonts w:eastAsia="Times New Roman"/>
          <w:vertAlign w:val="subscript"/>
          <w:lang w:eastAsia="en-GB"/>
        </w:rPr>
        <w:t>CSI-RS</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w:t>
      </w:r>
    </w:p>
    <w:p w14:paraId="2D5CE944"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 =P</w:t>
      </w:r>
      <w:r w:rsidRPr="004314B5">
        <w:rPr>
          <w:rFonts w:eastAsia="Times New Roman"/>
          <w:vertAlign w:val="subscript"/>
          <w:lang w:eastAsia="en-GB"/>
        </w:rPr>
        <w:t>sharing factor</w:t>
      </w:r>
      <w:r w:rsidRPr="004314B5">
        <w:rPr>
          <w:rFonts w:eastAsia="Times New Roman"/>
          <w:lang w:eastAsia="en-GB"/>
        </w:rPr>
        <w:t>, when candidate beam detection RS is not overlapped with measurement gap and candidate beam detection RS is fully overlapped with SMTC occasion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 T</w:t>
      </w:r>
      <w:r w:rsidRPr="004314B5">
        <w:rPr>
          <w:rFonts w:eastAsia="Times New Roman"/>
          <w:vertAlign w:val="subscript"/>
          <w:lang w:eastAsia="en-GB"/>
        </w:rPr>
        <w:t>SMTCperiod</w:t>
      </w:r>
      <w:r w:rsidRPr="004314B5">
        <w:rPr>
          <w:rFonts w:eastAsia="Times New Roman"/>
          <w:lang w:eastAsia="en-GB"/>
        </w:rPr>
        <w:t>).</w:t>
      </w:r>
    </w:p>
    <w:p w14:paraId="606DAD25"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314B5">
        <w:rPr>
          <w:rFonts w:eastAsia="Times New Roman"/>
          <w:lang w:eastAsia="en-GB"/>
        </w:rPr>
        <w:t>,, when candidate beam detection RS is partially overlapped with measurement gap and candidate beam detection RS is partially overlapped with SMTC occasion (T</w:t>
      </w:r>
      <w:r w:rsidRPr="004314B5">
        <w:rPr>
          <w:rFonts w:eastAsia="Times New Roman"/>
          <w:vertAlign w:val="subscript"/>
          <w:lang w:eastAsia="en-GB"/>
        </w:rPr>
        <w:t>CSI-RS</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 and SMTC occasion is not overlapped with measurement gap and</w:t>
      </w:r>
    </w:p>
    <w:p w14:paraId="6A983D4E"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T</w:t>
      </w:r>
      <w:r w:rsidRPr="004314B5">
        <w:rPr>
          <w:rFonts w:eastAsia="Times New Roman"/>
          <w:vertAlign w:val="subscript"/>
          <w:lang w:eastAsia="en-GB"/>
        </w:rPr>
        <w:t>SMTCperiod</w:t>
      </w:r>
      <w:r w:rsidRPr="004314B5">
        <w:rPr>
          <w:rFonts w:eastAsia="Times New Roman"/>
          <w:lang w:eastAsia="en-GB"/>
        </w:rPr>
        <w:t xml:space="preserve"> </w:t>
      </w:r>
      <w:r w:rsidRPr="004314B5">
        <w:rPr>
          <w:rFonts w:eastAsia="Times New Roman" w:hint="eastAsia"/>
          <w:lang w:eastAsia="en-GB"/>
        </w:rPr>
        <w:t>≠</w:t>
      </w:r>
      <w:r w:rsidRPr="004314B5">
        <w:rPr>
          <w:rFonts w:eastAsia="Times New Roman"/>
          <w:lang w:eastAsia="en-GB"/>
        </w:rPr>
        <w:t xml:space="preserve"> MGRP or</w:t>
      </w:r>
    </w:p>
    <w:p w14:paraId="6D74C382"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T</w:t>
      </w:r>
      <w:r w:rsidRPr="004314B5">
        <w:rPr>
          <w:rFonts w:eastAsia="Times New Roman"/>
          <w:vertAlign w:val="subscript"/>
          <w:lang w:eastAsia="en-GB"/>
        </w:rPr>
        <w:t>SMTCperiod</w:t>
      </w:r>
      <w:r w:rsidRPr="004314B5">
        <w:rPr>
          <w:rFonts w:eastAsia="Times New Roman"/>
          <w:lang w:eastAsia="en-GB"/>
        </w:rPr>
        <w:t xml:space="preserve"> = MGRP and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&lt; 0.5 </w:t>
      </w:r>
      <w:r w:rsidRPr="004314B5">
        <w:rPr>
          <w:rFonts w:eastAsia="Times New Roman"/>
          <w:lang w:eastAsia="ko-KR"/>
        </w:rPr>
        <w:t>×</w:t>
      </w:r>
      <w:r w:rsidRPr="004314B5">
        <w:rPr>
          <w:rFonts w:eastAsia="Times New Roman"/>
          <w:lang w:eastAsia="en-GB"/>
        </w:rPr>
        <w:t xml:space="preserve"> T</w:t>
      </w:r>
      <w:r w:rsidRPr="004314B5">
        <w:rPr>
          <w:rFonts w:eastAsia="Times New Roman"/>
          <w:vertAlign w:val="subscript"/>
          <w:lang w:eastAsia="en-GB"/>
        </w:rPr>
        <w:t>SMTCperiod</w:t>
      </w:r>
    </w:p>
    <w:p w14:paraId="337D3AD4"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4314B5">
        <w:rPr>
          <w:rFonts w:eastAsia="Times New Roman"/>
          <w:lang w:eastAsia="en-GB"/>
        </w:rPr>
        <w:t>, when candidate beam detection RS is partially overlapped with measurement gap and candidate beam detection RS is partially overlapped with SMTC occasion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 and SMTC occasion is not overlapped with measurement gap and T</w:t>
      </w:r>
      <w:r w:rsidRPr="004314B5">
        <w:rPr>
          <w:rFonts w:eastAsia="Times New Roman"/>
          <w:vertAlign w:val="subscript"/>
          <w:lang w:eastAsia="en-GB"/>
        </w:rPr>
        <w:t>SMTCperiod</w:t>
      </w:r>
      <w:r w:rsidRPr="004314B5">
        <w:rPr>
          <w:rFonts w:eastAsia="Times New Roman"/>
          <w:lang w:eastAsia="en-GB"/>
        </w:rPr>
        <w:t xml:space="preserve"> = MGRP and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 0.5 </w:t>
      </w:r>
      <w:r w:rsidRPr="004314B5">
        <w:rPr>
          <w:rFonts w:eastAsia="Times New Roman"/>
          <w:lang w:eastAsia="ko-KR"/>
        </w:rPr>
        <w:t xml:space="preserve">× </w:t>
      </w:r>
      <w:r w:rsidRPr="004314B5">
        <w:rPr>
          <w:rFonts w:eastAsia="Times New Roman"/>
          <w:lang w:eastAsia="en-GB"/>
        </w:rPr>
        <w:t>T</w:t>
      </w:r>
      <w:r w:rsidRPr="004314B5">
        <w:rPr>
          <w:rFonts w:eastAsia="Times New Roman"/>
          <w:vertAlign w:val="subscript"/>
          <w:lang w:eastAsia="en-GB"/>
        </w:rPr>
        <w:t>SMTCperiod</w:t>
      </w:r>
    </w:p>
    <w:p w14:paraId="6646A05E"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 xml:space="preserve">Min(MGRP,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4314B5">
        <w:rPr>
          <w:rFonts w:eastAsia="Times New Roman"/>
          <w:lang w:eastAsia="en-GB"/>
        </w:rPr>
        <w:t>, when candidate beam detection RS is partially overlapped with measurement gap and candidate beam detection RS is partially overlapped with SMTC occasion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 and SMTC occasion is partially or fully overlapped with measurement gap</w:t>
      </w:r>
    </w:p>
    <w:p w14:paraId="3E832FAF" w14:textId="77777777" w:rsidR="004314B5" w:rsidRPr="004314B5" w:rsidRDefault="004314B5" w:rsidP="004314B5">
      <w:pPr>
        <w:overflowPunct w:val="0"/>
        <w:autoSpaceDE w:val="0"/>
        <w:autoSpaceDN w:val="0"/>
        <w:adjustRightInd w:val="0"/>
        <w:ind w:left="568" w:hanging="284"/>
        <w:textAlignment w:val="baseline"/>
        <w:rPr>
          <w:rFonts w:eastAsia="?? ??"/>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4314B5">
        <w:rPr>
          <w:rFonts w:eastAsia="Times New Roman"/>
          <w:lang w:eastAsia="en-GB"/>
        </w:rPr>
        <w:t>,, when candidate beam detection RS is partially overlapped with measurement gap and candidate beam detection RS is fully overlapped with SMTC occasion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 T</w:t>
      </w:r>
      <w:r w:rsidRPr="004314B5">
        <w:rPr>
          <w:rFonts w:eastAsia="Times New Roman"/>
          <w:vertAlign w:val="subscript"/>
          <w:lang w:eastAsia="en-GB"/>
        </w:rPr>
        <w:t>SMTCperiod</w:t>
      </w:r>
      <w:r w:rsidRPr="004314B5">
        <w:rPr>
          <w:rFonts w:eastAsia="Times New Roman"/>
          <w:lang w:eastAsia="en-GB"/>
        </w:rPr>
        <w:t>) and SMTC occasion is partially overlapped with measurement gap (T</w:t>
      </w:r>
      <w:r w:rsidRPr="004314B5">
        <w:rPr>
          <w:rFonts w:eastAsia="Times New Roman"/>
          <w:vertAlign w:val="subscript"/>
          <w:lang w:eastAsia="en-GB"/>
        </w:rPr>
        <w:t>SMTCperiod</w:t>
      </w:r>
      <w:r w:rsidRPr="004314B5">
        <w:rPr>
          <w:rFonts w:eastAsia="Times New Roman"/>
          <w:lang w:eastAsia="en-GB"/>
        </w:rPr>
        <w:t xml:space="preserve"> &lt; MGRP)</w:t>
      </w:r>
    </w:p>
    <w:p w14:paraId="49C917E0"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w:t>
      </w:r>
      <w:r w:rsidRPr="004314B5">
        <w:rPr>
          <w:rFonts w:eastAsia="Times New Roman"/>
          <w:vertAlign w:val="subscript"/>
          <w:lang w:eastAsia="en-GB"/>
        </w:rPr>
        <w:t>sharing factor</w:t>
      </w:r>
      <w:r w:rsidRPr="004314B5">
        <w:rPr>
          <w:rFonts w:eastAsia="Times New Roman"/>
          <w:lang w:eastAsia="en-GB"/>
        </w:rPr>
        <w:t xml:space="preserve"> = 1</w:t>
      </w:r>
      <w:r w:rsidRPr="004314B5">
        <w:rPr>
          <w:rFonts w:eastAsia="Times New Roman" w:hint="eastAsia"/>
          <w:lang w:eastAsia="zh-CN"/>
        </w:rPr>
        <w:t>,</w:t>
      </w:r>
      <w:r w:rsidRPr="004314B5">
        <w:rPr>
          <w:rFonts w:eastAsia="Times New Roman"/>
          <w:lang w:eastAsia="zh-CN"/>
        </w:rPr>
        <w:t xml:space="preserve"> if</w:t>
      </w:r>
      <w:r w:rsidRPr="004314B5">
        <w:rPr>
          <w:rFonts w:eastAsia="Times New Roman"/>
          <w:lang w:eastAsia="en-GB"/>
        </w:rPr>
        <w:t xml:space="preserve"> the candidate beam detection RS outside measurement gap </w:t>
      </w:r>
      <w:r w:rsidRPr="004314B5">
        <w:rPr>
          <w:rFonts w:eastAsia="Times New Roman" w:hint="eastAsia"/>
          <w:lang w:eastAsia="zh-CN"/>
        </w:rPr>
        <w:t>is</w:t>
      </w:r>
      <w:r w:rsidRPr="004314B5">
        <w:rPr>
          <w:rFonts w:eastAsia="Times New Roman"/>
          <w:lang w:eastAsia="zh-CN"/>
        </w:rPr>
        <w:t xml:space="preserve"> </w:t>
      </w:r>
    </w:p>
    <w:p w14:paraId="42A5DB45"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 xml:space="preserve">not overlapped with the SSB symbols indicated by </w:t>
      </w:r>
      <w:r w:rsidRPr="004314B5">
        <w:rPr>
          <w:rFonts w:eastAsia="Times New Roman"/>
          <w:i/>
          <w:lang w:eastAsia="en-GB"/>
        </w:rPr>
        <w:t>SSB-ToMeasure</w:t>
      </w:r>
      <w:r w:rsidRPr="004314B5">
        <w:rPr>
          <w:rFonts w:eastAsia="Times New Roman"/>
          <w:lang w:eastAsia="en-GB"/>
        </w:rPr>
        <w:t xml:space="preserve"> and 1 data symbol before each consecutive SSB symbols indicated by </w:t>
      </w:r>
      <w:r w:rsidRPr="004314B5">
        <w:rPr>
          <w:rFonts w:eastAsia="Times New Roman"/>
          <w:i/>
          <w:lang w:eastAsia="en-GB"/>
        </w:rPr>
        <w:t>SSB-ToMeasure</w:t>
      </w:r>
      <w:r w:rsidRPr="004314B5">
        <w:rPr>
          <w:rFonts w:eastAsia="Times New Roman"/>
          <w:lang w:eastAsia="en-GB"/>
        </w:rPr>
        <w:t xml:space="preserve"> and 1 data symbol after each consecutive SSB symbols indicated by </w:t>
      </w:r>
      <w:r w:rsidRPr="004314B5">
        <w:rPr>
          <w:rFonts w:eastAsia="Times New Roman"/>
          <w:i/>
          <w:lang w:eastAsia="en-GB"/>
        </w:rPr>
        <w:t>SSB-ToMeasure</w:t>
      </w:r>
      <w:r w:rsidRPr="004314B5">
        <w:rPr>
          <w:rFonts w:eastAsia="Times New Roman"/>
          <w:lang w:eastAsia="en-GB"/>
        </w:rPr>
        <w:t xml:space="preserve">, given that </w:t>
      </w:r>
      <w:r w:rsidRPr="004314B5">
        <w:rPr>
          <w:rFonts w:eastAsia="Times New Roman"/>
          <w:i/>
          <w:lang w:eastAsia="en-GB"/>
        </w:rPr>
        <w:t>SSB-ToMeasure</w:t>
      </w:r>
      <w:r w:rsidRPr="004314B5">
        <w:rPr>
          <w:rFonts w:eastAsia="Times New Roman"/>
          <w:lang w:eastAsia="en-GB"/>
        </w:rPr>
        <w:t xml:space="preserve"> is configured, </w:t>
      </w:r>
      <w:r w:rsidRPr="004314B5">
        <w:rPr>
          <w:rFonts w:eastAsia="Times New Roman" w:hint="eastAsia"/>
          <w:lang w:eastAsia="zh-CN"/>
        </w:rPr>
        <w:t>where</w:t>
      </w:r>
      <w:r w:rsidRPr="004314B5">
        <w:rPr>
          <w:rFonts w:eastAsia="Times New Roman"/>
          <w:lang w:eastAsia="zh-CN"/>
        </w:rPr>
        <w:t xml:space="preserve"> </w:t>
      </w:r>
      <w:r w:rsidRPr="004314B5">
        <w:rPr>
          <w:rFonts w:eastAsia="Times New Roman" w:hint="eastAsia"/>
          <w:lang w:eastAsia="zh-CN"/>
        </w:rPr>
        <w:t xml:space="preserve">the </w:t>
      </w:r>
      <w:r w:rsidRPr="004314B5">
        <w:rPr>
          <w:rFonts w:eastAsia="Times New Roman"/>
          <w:i/>
          <w:lang w:eastAsia="en-GB"/>
        </w:rPr>
        <w:t>SSB-ToMeasure</w:t>
      </w:r>
      <w:r w:rsidRPr="004314B5">
        <w:rPr>
          <w:rFonts w:eastAsia="Times New Roman"/>
          <w:lang w:eastAsia="en-GB"/>
        </w:rPr>
        <w:t xml:space="preserve"> is the union set of </w:t>
      </w:r>
      <w:r w:rsidRPr="004314B5">
        <w:rPr>
          <w:rFonts w:eastAsia="Times New Roman"/>
          <w:i/>
          <w:iCs/>
          <w:lang w:eastAsia="en-GB"/>
        </w:rPr>
        <w:t>SSB-ToMeasure</w:t>
      </w:r>
      <w:r w:rsidRPr="004314B5">
        <w:rPr>
          <w:rFonts w:eastAsia="Times New Roman"/>
          <w:lang w:eastAsia="en-GB"/>
        </w:rPr>
        <w:t> from all the configured measurement objects merged on the same serving carrier, and;</w:t>
      </w:r>
    </w:p>
    <w:p w14:paraId="6FD9B94F" w14:textId="77777777" w:rsidR="004314B5" w:rsidRPr="004314B5" w:rsidRDefault="004314B5" w:rsidP="004314B5">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 xml:space="preserve">not overlapped with the RSSI symbols indicated by </w:t>
      </w:r>
      <w:r w:rsidRPr="004314B5">
        <w:rPr>
          <w:rFonts w:eastAsia="Times New Roman"/>
          <w:i/>
          <w:lang w:eastAsia="en-GB"/>
        </w:rPr>
        <w:t>ss-RSSI-Measurement</w:t>
      </w:r>
      <w:r w:rsidRPr="004314B5">
        <w:rPr>
          <w:rFonts w:eastAsia="Times New Roman"/>
          <w:lang w:eastAsia="en-GB"/>
        </w:rPr>
        <w:t xml:space="preserve"> and 1 data symbol before each RSSI symbol indicated by </w:t>
      </w:r>
      <w:r w:rsidRPr="004314B5">
        <w:rPr>
          <w:rFonts w:eastAsia="Times New Roman"/>
          <w:i/>
          <w:lang w:eastAsia="en-GB"/>
        </w:rPr>
        <w:t>ss-RSSI-Measurement</w:t>
      </w:r>
      <w:r w:rsidRPr="004314B5">
        <w:rPr>
          <w:rFonts w:eastAsia="Times New Roman"/>
          <w:lang w:eastAsia="en-GB"/>
        </w:rPr>
        <w:t xml:space="preserve"> and 1 data symbol after each RSSI symbol indicated by </w:t>
      </w:r>
      <w:r w:rsidRPr="004314B5">
        <w:rPr>
          <w:rFonts w:eastAsia="Times New Roman"/>
          <w:i/>
          <w:lang w:eastAsia="en-GB"/>
        </w:rPr>
        <w:t>ss-RSSI-Measurement</w:t>
      </w:r>
      <w:r w:rsidRPr="004314B5">
        <w:rPr>
          <w:rFonts w:eastAsia="Times New Roman"/>
          <w:lang w:eastAsia="en-GB"/>
        </w:rPr>
        <w:t xml:space="preserve">, given that </w:t>
      </w:r>
      <w:r w:rsidRPr="004314B5">
        <w:rPr>
          <w:rFonts w:eastAsia="Times New Roman"/>
          <w:i/>
          <w:lang w:eastAsia="en-GB"/>
        </w:rPr>
        <w:t>ss-RSSI-Measurement</w:t>
      </w:r>
      <w:r w:rsidRPr="004314B5">
        <w:rPr>
          <w:rFonts w:eastAsia="Times New Roman"/>
          <w:lang w:eastAsia="en-GB"/>
        </w:rPr>
        <w:t xml:space="preserve"> is configured.</w:t>
      </w:r>
    </w:p>
    <w:p w14:paraId="0EA70456" w14:textId="77777777" w:rsidR="004314B5" w:rsidRPr="004314B5" w:rsidRDefault="004314B5" w:rsidP="004314B5">
      <w:pPr>
        <w:overflowPunct w:val="0"/>
        <w:autoSpaceDE w:val="0"/>
        <w:autoSpaceDN w:val="0"/>
        <w:adjustRightInd w:val="0"/>
        <w:ind w:left="568" w:hanging="284"/>
        <w:textAlignment w:val="baseline"/>
        <w:rPr>
          <w:rFonts w:eastAsia="?? ??"/>
          <w:lang w:eastAsia="en-GB"/>
        </w:rPr>
      </w:pPr>
      <w:r w:rsidRPr="004314B5">
        <w:rPr>
          <w:rFonts w:eastAsia="Times New Roman"/>
          <w:lang w:eastAsia="en-GB"/>
        </w:rPr>
        <w:t>-</w:t>
      </w:r>
      <w:r w:rsidRPr="004314B5">
        <w:rPr>
          <w:rFonts w:eastAsia="Times New Roman"/>
          <w:lang w:eastAsia="en-GB"/>
        </w:rPr>
        <w:tab/>
        <w:t>P</w:t>
      </w:r>
      <w:r w:rsidRPr="004314B5">
        <w:rPr>
          <w:rFonts w:eastAsia="Times New Roman"/>
          <w:vertAlign w:val="subscript"/>
          <w:lang w:eastAsia="en-GB"/>
        </w:rPr>
        <w:t xml:space="preserve">sharing factor </w:t>
      </w:r>
      <w:r w:rsidRPr="004314B5">
        <w:rPr>
          <w:rFonts w:eastAsia="Malgun Gothic"/>
          <w:lang w:val="en-US" w:eastAsia="en-GB"/>
        </w:rPr>
        <w:t>= 3, otherwise.</w:t>
      </w:r>
    </w:p>
    <w:p w14:paraId="385E1BCD" w14:textId="77777777" w:rsidR="004314B5" w:rsidRPr="004314B5" w:rsidRDefault="004314B5" w:rsidP="004314B5">
      <w:pPr>
        <w:overflowPunct w:val="0"/>
        <w:autoSpaceDE w:val="0"/>
        <w:autoSpaceDN w:val="0"/>
        <w:adjustRightInd w:val="0"/>
        <w:textAlignment w:val="baseline"/>
        <w:rPr>
          <w:rFonts w:eastAsia="Times New Roman"/>
          <w:lang w:eastAsia="en-GB"/>
        </w:rPr>
      </w:pPr>
      <w:r w:rsidRPr="004314B5">
        <w:rPr>
          <w:rFonts w:eastAsia="Times New Roman"/>
          <w:lang w:eastAsia="en-GB"/>
        </w:rPr>
        <w:t>where,</w:t>
      </w:r>
    </w:p>
    <w:p w14:paraId="0D5D6908" w14:textId="77777777" w:rsidR="004314B5" w:rsidRPr="004314B5" w:rsidRDefault="004314B5" w:rsidP="004314B5">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ab/>
        <w:t xml:space="preserve">If the high layer in TS 38.331 [2] signaling of </w:t>
      </w:r>
      <w:r w:rsidRPr="004314B5">
        <w:rPr>
          <w:rFonts w:eastAsia="Times New Roman"/>
          <w:i/>
          <w:lang w:eastAsia="en-GB"/>
        </w:rPr>
        <w:t>smtc2</w:t>
      </w:r>
      <w:r w:rsidRPr="004314B5">
        <w:rPr>
          <w:rFonts w:eastAsia="Times New Roman"/>
          <w:lang w:eastAsia="en-GB"/>
        </w:rPr>
        <w:t xml:space="preserve"> is present, T</w:t>
      </w:r>
      <w:r w:rsidRPr="004314B5">
        <w:rPr>
          <w:rFonts w:eastAsia="Times New Roman"/>
          <w:vertAlign w:val="subscript"/>
          <w:lang w:eastAsia="en-GB"/>
        </w:rPr>
        <w:t>SMTCperiod</w:t>
      </w:r>
      <w:r w:rsidRPr="004314B5">
        <w:rPr>
          <w:rFonts w:eastAsia="Times New Roman"/>
          <w:lang w:eastAsia="en-GB"/>
        </w:rPr>
        <w:t xml:space="preserve"> follows </w:t>
      </w:r>
      <w:r w:rsidRPr="004314B5">
        <w:rPr>
          <w:rFonts w:eastAsia="Times New Roman"/>
          <w:i/>
          <w:lang w:eastAsia="en-GB"/>
        </w:rPr>
        <w:t>smtc2</w:t>
      </w:r>
      <w:r w:rsidRPr="004314B5">
        <w:rPr>
          <w:rFonts w:eastAsia="Times New Roman"/>
          <w:lang w:eastAsia="en-GB"/>
        </w:rPr>
        <w:t>; Otherwise T</w:t>
      </w:r>
      <w:r w:rsidRPr="004314B5">
        <w:rPr>
          <w:rFonts w:eastAsia="Times New Roman"/>
          <w:vertAlign w:val="subscript"/>
          <w:lang w:eastAsia="en-GB"/>
        </w:rPr>
        <w:t>SMTCperiod</w:t>
      </w:r>
      <w:r w:rsidRPr="004314B5">
        <w:rPr>
          <w:rFonts w:eastAsia="Times New Roman"/>
          <w:lang w:eastAsia="en-GB"/>
        </w:rPr>
        <w:t xml:space="preserve"> follows </w:t>
      </w:r>
      <w:r w:rsidRPr="004314B5">
        <w:rPr>
          <w:rFonts w:eastAsia="Times New Roman"/>
          <w:i/>
          <w:lang w:eastAsia="en-GB"/>
        </w:rPr>
        <w:t>smtc1</w:t>
      </w:r>
      <w:r w:rsidRPr="004314B5">
        <w:rPr>
          <w:rFonts w:eastAsia="Times New Roman"/>
          <w:lang w:eastAsia="en-GB"/>
        </w:rPr>
        <w:t>. T</w:t>
      </w:r>
      <w:r w:rsidRPr="004314B5">
        <w:rPr>
          <w:rFonts w:eastAsia="Times New Roman"/>
          <w:vertAlign w:val="subscript"/>
          <w:lang w:eastAsia="en-GB"/>
        </w:rPr>
        <w:t>SMTCperiod</w:t>
      </w:r>
      <w:r w:rsidRPr="004314B5">
        <w:rPr>
          <w:rFonts w:eastAsia="Times New Roman"/>
          <w:lang w:eastAsia="en-GB"/>
        </w:rPr>
        <w:t xml:space="preserve"> is the shortest SMTC period among all CCs in the same FR2 band, provided the SMTC offset of all CCs in FR2 have the same offset.</w:t>
      </w:r>
    </w:p>
    <w:p w14:paraId="53931E6A" w14:textId="77777777" w:rsidR="004314B5" w:rsidRPr="004314B5" w:rsidRDefault="004314B5" w:rsidP="004314B5">
      <w:pPr>
        <w:keepLines/>
        <w:overflowPunct w:val="0"/>
        <w:autoSpaceDE w:val="0"/>
        <w:autoSpaceDN w:val="0"/>
        <w:adjustRightInd w:val="0"/>
        <w:ind w:left="1135" w:hanging="851"/>
        <w:textAlignment w:val="baseline"/>
        <w:rPr>
          <w:rFonts w:eastAsia="Times New Roman"/>
          <w:lang w:eastAsia="en-GB"/>
        </w:rPr>
      </w:pPr>
      <w:r w:rsidRPr="004314B5">
        <w:rPr>
          <w:rFonts w:eastAsia="Times New Roman"/>
          <w:lang w:eastAsia="en-GB"/>
        </w:rPr>
        <w:t>Note:</w:t>
      </w:r>
      <w:r w:rsidRPr="004314B5">
        <w:rPr>
          <w:rFonts w:eastAsia="Times New Roman"/>
          <w:lang w:eastAsia="en-GB"/>
        </w:rPr>
        <w:tab/>
        <w:t xml:space="preserve">The overlap between CSI-RS for CBD and SMTC means that CSI-RS for CBD is within the SMTC window duration. </w:t>
      </w:r>
    </w:p>
    <w:p w14:paraId="4E029F6D" w14:textId="77777777" w:rsidR="004314B5" w:rsidRPr="004314B5" w:rsidRDefault="004314B5" w:rsidP="004314B5">
      <w:pPr>
        <w:overflowPunct w:val="0"/>
        <w:autoSpaceDE w:val="0"/>
        <w:autoSpaceDN w:val="0"/>
        <w:adjustRightInd w:val="0"/>
        <w:textAlignment w:val="baseline"/>
        <w:rPr>
          <w:rFonts w:eastAsia="Times New Roman"/>
          <w:lang w:eastAsia="en-GB"/>
        </w:rPr>
      </w:pPr>
      <w:r w:rsidRPr="004314B5">
        <w:rPr>
          <w:rFonts w:eastAsia="Times New Roman"/>
          <w:lang w:eastAsia="en-GB"/>
        </w:rPr>
        <w:t>Longer evaluation period would be expected if the combination of the CBD-RS resource, SMTC occasion and measurement gap configurations does not meet pervious conditions.</w:t>
      </w:r>
    </w:p>
    <w:p w14:paraId="55AAE70C"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Times New Roman"/>
          <w:lang w:eastAsia="en-GB"/>
        </w:rPr>
        <w:t>Longer evaluation period would be expected if the CSI-RS is on the same OFDM symbols with RLM, BFD, BM-RS, or other CBD-RS, according to the measurement restrictions defined in clause 8.18.6.3</w:t>
      </w:r>
      <w:r w:rsidRPr="004314B5">
        <w:rPr>
          <w:rFonts w:eastAsia="?? ??"/>
          <w:lang w:eastAsia="en-GB"/>
        </w:rPr>
        <w:t>.</w:t>
      </w:r>
    </w:p>
    <w:p w14:paraId="186E9805"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For either an FR1 or FR2 serving cell, longer evaluation period would be expected during the period T</w:t>
      </w:r>
      <w:r w:rsidRPr="004314B5">
        <w:rPr>
          <w:rFonts w:eastAsia="?? ??"/>
          <w:vertAlign w:val="subscript"/>
          <w:lang w:eastAsia="en-GB"/>
        </w:rPr>
        <w:t>identify_CGI</w:t>
      </w:r>
      <w:r w:rsidRPr="004314B5">
        <w:rPr>
          <w:rFonts w:eastAsia="?? ??"/>
          <w:lang w:eastAsia="en-GB"/>
        </w:rPr>
        <w:t xml:space="preserve"> when the UE is requested to decode an NR CGI.</w:t>
      </w:r>
    </w:p>
    <w:p w14:paraId="65CAB76E" w14:textId="77777777" w:rsidR="004314B5" w:rsidRPr="004314B5" w:rsidRDefault="004314B5" w:rsidP="004314B5">
      <w:pPr>
        <w:overflowPunct w:val="0"/>
        <w:autoSpaceDE w:val="0"/>
        <w:autoSpaceDN w:val="0"/>
        <w:adjustRightInd w:val="0"/>
        <w:textAlignment w:val="baseline"/>
        <w:rPr>
          <w:rFonts w:eastAsia="Times New Roman"/>
          <w:lang w:eastAsia="en-GB"/>
        </w:rPr>
      </w:pPr>
      <w:r w:rsidRPr="004314B5">
        <w:rPr>
          <w:rFonts w:eastAsia="Times New Roman"/>
          <w:lang w:eastAsia="en-GB"/>
        </w:rPr>
        <w:t>For either an FR1 or FR2 serving cell, longer CBD evaluation period would be expected during the period T</w:t>
      </w:r>
      <w:r w:rsidRPr="004314B5">
        <w:rPr>
          <w:rFonts w:eastAsia="Times New Roman"/>
          <w:vertAlign w:val="subscript"/>
          <w:lang w:eastAsia="en-GB"/>
        </w:rPr>
        <w:t>identify_</w:t>
      </w:r>
      <w:proofErr w:type="gramStart"/>
      <w:r w:rsidRPr="004314B5">
        <w:rPr>
          <w:rFonts w:eastAsia="Times New Roman"/>
          <w:vertAlign w:val="subscript"/>
          <w:lang w:eastAsia="en-GB"/>
        </w:rPr>
        <w:t>CGI,E</w:t>
      </w:r>
      <w:proofErr w:type="gramEnd"/>
      <w:r w:rsidRPr="004314B5">
        <w:rPr>
          <w:rFonts w:eastAsia="Times New Roman"/>
          <w:vertAlign w:val="subscript"/>
          <w:lang w:eastAsia="en-GB"/>
        </w:rPr>
        <w:t>-UTRAN</w:t>
      </w:r>
      <w:r w:rsidRPr="004314B5">
        <w:rPr>
          <w:rFonts w:eastAsia="Times New Roman"/>
          <w:lang w:eastAsia="en-GB"/>
        </w:rPr>
        <w:t xml:space="preserve"> when the UE is requested to decode an LTE CGI.</w:t>
      </w:r>
    </w:p>
    <w:p w14:paraId="2CEBD8F8"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The values of M</w:t>
      </w:r>
      <w:r w:rsidRPr="004314B5">
        <w:rPr>
          <w:rFonts w:eastAsia="?? ??"/>
          <w:vertAlign w:val="subscript"/>
          <w:lang w:eastAsia="en-GB"/>
        </w:rPr>
        <w:t>CBD</w:t>
      </w:r>
      <w:r w:rsidRPr="004314B5">
        <w:rPr>
          <w:rFonts w:eastAsia="?? ??"/>
          <w:lang w:eastAsia="en-GB"/>
        </w:rPr>
        <w:t xml:space="preserve"> used in Table 8.18.6.2-1 and Table 8.18.6.2-2 are defined as</w:t>
      </w:r>
    </w:p>
    <w:p w14:paraId="6EEF6C0C" w14:textId="77777777" w:rsidR="004314B5" w:rsidRPr="004314B5" w:rsidRDefault="004314B5" w:rsidP="004314B5">
      <w:pPr>
        <w:overflowPunct w:val="0"/>
        <w:autoSpaceDE w:val="0"/>
        <w:autoSpaceDN w:val="0"/>
        <w:adjustRightInd w:val="0"/>
        <w:ind w:left="568" w:hanging="284"/>
        <w:textAlignment w:val="baseline"/>
        <w:rPr>
          <w:rFonts w:eastAsia="宋体"/>
          <w:lang w:eastAsia="en-GB"/>
        </w:rPr>
      </w:pPr>
      <w:r w:rsidRPr="004314B5">
        <w:rPr>
          <w:rFonts w:eastAsia="宋体"/>
          <w:lang w:eastAsia="en-GB"/>
        </w:rPr>
        <w:t>-</w:t>
      </w:r>
      <w:r w:rsidRPr="004314B5">
        <w:rPr>
          <w:rFonts w:eastAsia="宋体"/>
          <w:lang w:eastAsia="en-GB"/>
        </w:rPr>
        <w:tab/>
        <w:t>M</w:t>
      </w:r>
      <w:r w:rsidRPr="004314B5">
        <w:rPr>
          <w:rFonts w:eastAsia="宋体"/>
          <w:vertAlign w:val="subscript"/>
          <w:lang w:eastAsia="en-GB"/>
        </w:rPr>
        <w:t>CBD</w:t>
      </w:r>
      <w:r w:rsidRPr="004314B5">
        <w:rPr>
          <w:rFonts w:eastAsia="宋体"/>
          <w:lang w:eastAsia="en-GB"/>
        </w:rPr>
        <w:t xml:space="preserve"> = 3, if the CSI-RS resource configured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4314B5">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4314B5">
        <w:rPr>
          <w:rFonts w:eastAsia="宋体"/>
          <w:lang w:eastAsia="en-GB"/>
        </w:rPr>
        <w:t xml:space="preserve"> is transmitted with Density = 3</w:t>
      </w:r>
      <w:r w:rsidRPr="004314B5">
        <w:rPr>
          <w:rFonts w:eastAsia="宋体"/>
          <w:lang w:eastAsia="zh-CN"/>
        </w:rPr>
        <w:t xml:space="preserve"> and over the bandwidth </w:t>
      </w:r>
      <w:r w:rsidRPr="004314B5">
        <w:rPr>
          <w:rFonts w:ascii="宋体" w:eastAsia="宋体" w:hAnsi="宋体" w:hint="eastAsia"/>
          <w:lang w:eastAsia="zh-CN"/>
        </w:rPr>
        <w:t>≥</w:t>
      </w:r>
      <w:r w:rsidRPr="004314B5">
        <w:rPr>
          <w:rFonts w:ascii="宋体" w:eastAsia="宋体" w:hAnsi="宋体"/>
          <w:lang w:eastAsia="zh-CN"/>
        </w:rPr>
        <w:t xml:space="preserve"> </w:t>
      </w:r>
      <w:r w:rsidRPr="004314B5">
        <w:rPr>
          <w:rFonts w:eastAsia="宋体"/>
          <w:lang w:eastAsia="zh-CN"/>
        </w:rPr>
        <w:t>24 PRBs</w:t>
      </w:r>
      <w:r w:rsidRPr="004314B5">
        <w:rPr>
          <w:rFonts w:eastAsia="宋体"/>
          <w:lang w:eastAsia="en-GB"/>
        </w:rPr>
        <w:t>.</w:t>
      </w:r>
    </w:p>
    <w:p w14:paraId="7210ECE9" w14:textId="77777777" w:rsidR="004314B5" w:rsidRPr="004314B5" w:rsidRDefault="004314B5" w:rsidP="004314B5">
      <w:pPr>
        <w:overflowPunct w:val="0"/>
        <w:autoSpaceDE w:val="0"/>
        <w:autoSpaceDN w:val="0"/>
        <w:adjustRightInd w:val="0"/>
        <w:textAlignment w:val="baseline"/>
        <w:rPr>
          <w:rFonts w:eastAsia="?? ??"/>
          <w:lang w:eastAsia="en-GB"/>
        </w:rPr>
      </w:pPr>
      <w:r w:rsidRPr="004314B5">
        <w:rPr>
          <w:rFonts w:eastAsia="?? ??"/>
          <w:lang w:eastAsia="en-GB"/>
        </w:rPr>
        <w:t>The values of P</w:t>
      </w:r>
      <w:r w:rsidRPr="004314B5">
        <w:rPr>
          <w:rFonts w:eastAsia="?? ??"/>
          <w:vertAlign w:val="subscript"/>
          <w:lang w:eastAsia="en-GB"/>
        </w:rPr>
        <w:t>CBD</w:t>
      </w:r>
      <w:r w:rsidRPr="004314B5">
        <w:rPr>
          <w:rFonts w:eastAsia="?? ??"/>
          <w:lang w:eastAsia="en-GB"/>
        </w:rPr>
        <w:t xml:space="preserve"> used in Table 8.18.6.2-1 and Table 8.18.6.2-2 are defined as</w:t>
      </w:r>
    </w:p>
    <w:p w14:paraId="0E5D9DDC" w14:textId="77777777" w:rsidR="004314B5" w:rsidRPr="004314B5" w:rsidRDefault="004314B5" w:rsidP="004314B5">
      <w:pPr>
        <w:overflowPunct w:val="0"/>
        <w:autoSpaceDE w:val="0"/>
        <w:autoSpaceDN w:val="0"/>
        <w:adjustRightInd w:val="0"/>
        <w:ind w:left="568" w:hanging="284"/>
        <w:textAlignment w:val="baseline"/>
        <w:rPr>
          <w:rFonts w:eastAsia="宋体"/>
          <w:lang w:eastAsia="en-GB"/>
        </w:rPr>
      </w:pPr>
      <w:r w:rsidRPr="004314B5">
        <w:rPr>
          <w:rFonts w:eastAsia="宋体"/>
          <w:lang w:eastAsia="en-GB"/>
        </w:rPr>
        <w:tab/>
        <w:t xml:space="preserve">For each CSI-RS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4314B5">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4314B5">
        <w:rPr>
          <w:rFonts w:eastAsia="宋体"/>
          <w:lang w:eastAsia="en-GB"/>
        </w:rPr>
        <w:t xml:space="preserve"> configured for PCell or PSCell in EN-DC or NE-DC or SA; or PCell in NR-DC</w:t>
      </w:r>
    </w:p>
    <w:p w14:paraId="387DB419" w14:textId="77777777" w:rsidR="004314B5" w:rsidRPr="004314B5" w:rsidRDefault="004314B5" w:rsidP="004314B5">
      <w:pPr>
        <w:overflowPunct w:val="0"/>
        <w:autoSpaceDE w:val="0"/>
        <w:autoSpaceDN w:val="0"/>
        <w:adjustRightInd w:val="0"/>
        <w:ind w:left="851" w:hanging="284"/>
        <w:textAlignment w:val="baseline"/>
        <w:rPr>
          <w:rFonts w:eastAsia="宋体"/>
          <w:lang w:eastAsia="en-GB"/>
        </w:rPr>
      </w:pPr>
      <w:r w:rsidRPr="004314B5">
        <w:rPr>
          <w:rFonts w:eastAsia="宋体"/>
          <w:lang w:eastAsia="en-GB"/>
        </w:rPr>
        <w:t>-</w:t>
      </w:r>
      <w:r w:rsidRPr="004314B5">
        <w:rPr>
          <w:rFonts w:eastAsia="宋体"/>
          <w:lang w:eastAsia="en-GB"/>
        </w:rPr>
        <w:tab/>
      </w:r>
      <w:r w:rsidRPr="004314B5">
        <w:rPr>
          <w:rFonts w:eastAsia="?? ??"/>
          <w:lang w:eastAsia="en-GB"/>
        </w:rPr>
        <w:t>P</w:t>
      </w:r>
      <w:r w:rsidRPr="004314B5">
        <w:rPr>
          <w:rFonts w:eastAsia="?? ??"/>
          <w:vertAlign w:val="subscript"/>
          <w:lang w:eastAsia="en-GB"/>
        </w:rPr>
        <w:t>CBD</w:t>
      </w:r>
      <w:r w:rsidRPr="004314B5">
        <w:rPr>
          <w:rFonts w:eastAsia="宋体"/>
          <w:lang w:eastAsia="en-GB"/>
        </w:rPr>
        <w:t xml:space="preserve"> = 1.</w:t>
      </w:r>
    </w:p>
    <w:p w14:paraId="4972FF3E" w14:textId="77777777" w:rsidR="004314B5" w:rsidRPr="004314B5" w:rsidRDefault="004314B5" w:rsidP="004314B5">
      <w:pPr>
        <w:overflowPunct w:val="0"/>
        <w:autoSpaceDE w:val="0"/>
        <w:autoSpaceDN w:val="0"/>
        <w:adjustRightInd w:val="0"/>
        <w:ind w:left="540"/>
        <w:textAlignment w:val="baseline"/>
        <w:rPr>
          <w:rFonts w:eastAsia="宋体"/>
          <w:lang w:eastAsia="en-GB"/>
        </w:rPr>
      </w:pPr>
      <w:r w:rsidRPr="004314B5">
        <w:rPr>
          <w:rFonts w:eastAsia="宋体"/>
          <w:lang w:eastAsia="en-GB"/>
        </w:rPr>
        <w:t xml:space="preserve">For each CSI-RS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4314B5">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4314B5">
        <w:rPr>
          <w:rFonts w:eastAsia="宋体"/>
          <w:lang w:eastAsia="en-GB"/>
        </w:rPr>
        <w:t xml:space="preserve"> configured for PSCell in NR-DC </w:t>
      </w:r>
    </w:p>
    <w:p w14:paraId="5BB6D765" w14:textId="77777777" w:rsidR="004314B5" w:rsidRPr="004314B5" w:rsidRDefault="004314B5" w:rsidP="004314B5">
      <w:pPr>
        <w:overflowPunct w:val="0"/>
        <w:autoSpaceDE w:val="0"/>
        <w:autoSpaceDN w:val="0"/>
        <w:adjustRightInd w:val="0"/>
        <w:ind w:left="851" w:hanging="284"/>
        <w:textAlignment w:val="baseline"/>
        <w:rPr>
          <w:rFonts w:eastAsia="宋体"/>
          <w:lang w:eastAsia="en-GB"/>
        </w:rPr>
      </w:pPr>
      <w:r w:rsidRPr="004314B5">
        <w:rPr>
          <w:rFonts w:eastAsia="宋体"/>
          <w:lang w:eastAsia="en-GB"/>
        </w:rPr>
        <w:t>-</w:t>
      </w:r>
      <w:r w:rsidRPr="004314B5">
        <w:rPr>
          <w:rFonts w:eastAsia="宋体"/>
          <w:lang w:eastAsia="en-GB"/>
        </w:rPr>
        <w:tab/>
      </w:r>
      <w:r w:rsidRPr="004314B5">
        <w:rPr>
          <w:rFonts w:eastAsia="?? ??"/>
          <w:lang w:eastAsia="en-GB"/>
        </w:rPr>
        <w:t>P</w:t>
      </w:r>
      <w:r w:rsidRPr="004314B5">
        <w:rPr>
          <w:rFonts w:eastAsia="?? ??"/>
          <w:vertAlign w:val="subscript"/>
          <w:lang w:eastAsia="en-GB"/>
        </w:rPr>
        <w:t>CBD</w:t>
      </w:r>
      <w:r w:rsidRPr="004314B5">
        <w:rPr>
          <w:rFonts w:eastAsia="宋体"/>
          <w:lang w:eastAsia="en-GB"/>
        </w:rPr>
        <w:t xml:space="preserve"> = 2 if UE configured for candidate beam detection on SCell, 1 otherwise.</w:t>
      </w:r>
    </w:p>
    <w:p w14:paraId="107230C9" w14:textId="77777777" w:rsidR="004314B5" w:rsidRPr="004314B5" w:rsidRDefault="004314B5" w:rsidP="004314B5">
      <w:pPr>
        <w:overflowPunct w:val="0"/>
        <w:autoSpaceDE w:val="0"/>
        <w:autoSpaceDN w:val="0"/>
        <w:adjustRightInd w:val="0"/>
        <w:ind w:left="568" w:hanging="284"/>
        <w:textAlignment w:val="baseline"/>
        <w:rPr>
          <w:rFonts w:eastAsia="宋体"/>
          <w:lang w:eastAsia="en-GB"/>
        </w:rPr>
      </w:pPr>
      <w:r w:rsidRPr="004314B5">
        <w:rPr>
          <w:rFonts w:eastAsia="宋体"/>
          <w:lang w:eastAsia="en-GB"/>
        </w:rPr>
        <w:tab/>
        <w:t xml:space="preserve">For each CSI-RS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4314B5">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4314B5">
        <w:rPr>
          <w:rFonts w:eastAsia="宋体"/>
          <w:lang w:eastAsia="en-GB"/>
        </w:rPr>
        <w:t xml:space="preserve"> configured for a SCell</w:t>
      </w:r>
    </w:p>
    <w:p w14:paraId="07C64280" w14:textId="77777777" w:rsidR="004314B5" w:rsidRPr="004314B5" w:rsidRDefault="004314B5" w:rsidP="004314B5">
      <w:pPr>
        <w:overflowPunct w:val="0"/>
        <w:autoSpaceDE w:val="0"/>
        <w:autoSpaceDN w:val="0"/>
        <w:adjustRightInd w:val="0"/>
        <w:ind w:left="851" w:hanging="284"/>
        <w:textAlignment w:val="baseline"/>
        <w:rPr>
          <w:rFonts w:eastAsia="宋体"/>
          <w:lang w:eastAsia="en-GB"/>
        </w:rPr>
      </w:pPr>
      <w:r w:rsidRPr="004314B5">
        <w:rPr>
          <w:rFonts w:eastAsia="宋体"/>
          <w:lang w:eastAsia="en-GB"/>
        </w:rPr>
        <w:t>-</w:t>
      </w:r>
      <w:r w:rsidRPr="004314B5">
        <w:rPr>
          <w:rFonts w:eastAsia="宋体"/>
          <w:lang w:eastAsia="en-GB"/>
        </w:rPr>
        <w:tab/>
        <w:t>P</w:t>
      </w:r>
      <w:r w:rsidRPr="004314B5">
        <w:rPr>
          <w:rFonts w:eastAsia="宋体"/>
          <w:vertAlign w:val="subscript"/>
          <w:lang w:eastAsia="en-GB"/>
        </w:rPr>
        <w:t>CBD</w:t>
      </w:r>
      <w:r w:rsidRPr="004314B5">
        <w:rPr>
          <w:rFonts w:eastAsia="宋体"/>
          <w:lang w:eastAsia="en-GB"/>
        </w:rPr>
        <w:t xml:space="preserve"> = Z in EN-DC or NE-DC or SA.</w:t>
      </w:r>
    </w:p>
    <w:p w14:paraId="5BF1D3CF" w14:textId="77777777" w:rsidR="004314B5" w:rsidRPr="004314B5" w:rsidRDefault="004314B5" w:rsidP="004314B5">
      <w:pPr>
        <w:overflowPunct w:val="0"/>
        <w:autoSpaceDE w:val="0"/>
        <w:autoSpaceDN w:val="0"/>
        <w:adjustRightInd w:val="0"/>
        <w:ind w:left="851" w:hanging="284"/>
        <w:textAlignment w:val="baseline"/>
        <w:rPr>
          <w:rFonts w:eastAsia="宋体"/>
          <w:lang w:eastAsia="en-GB"/>
        </w:rPr>
      </w:pPr>
      <w:r w:rsidRPr="004314B5">
        <w:rPr>
          <w:rFonts w:eastAsia="宋体"/>
          <w:lang w:eastAsia="en-GB"/>
        </w:rPr>
        <w:t>-</w:t>
      </w:r>
      <w:r w:rsidRPr="004314B5">
        <w:rPr>
          <w:rFonts w:eastAsia="宋体"/>
          <w:lang w:eastAsia="en-GB"/>
        </w:rPr>
        <w:tab/>
        <w:t>P</w:t>
      </w:r>
      <w:r w:rsidRPr="004314B5">
        <w:rPr>
          <w:rFonts w:eastAsia="宋体"/>
          <w:vertAlign w:val="subscript"/>
          <w:lang w:eastAsia="en-GB"/>
        </w:rPr>
        <w:t>CBD</w:t>
      </w:r>
      <w:r w:rsidRPr="004314B5">
        <w:rPr>
          <w:rFonts w:eastAsia="宋体"/>
          <w:lang w:eastAsia="en-GB"/>
        </w:rPr>
        <w:t xml:space="preserve"> = 2* Z in NR-DC.</w:t>
      </w:r>
    </w:p>
    <w:p w14:paraId="67578596" w14:textId="77777777" w:rsidR="004314B5" w:rsidRPr="004314B5" w:rsidRDefault="004314B5" w:rsidP="004314B5">
      <w:pPr>
        <w:overflowPunct w:val="0"/>
        <w:autoSpaceDE w:val="0"/>
        <w:autoSpaceDN w:val="0"/>
        <w:adjustRightInd w:val="0"/>
        <w:ind w:left="851" w:hanging="284"/>
        <w:textAlignment w:val="baseline"/>
        <w:rPr>
          <w:rFonts w:eastAsia="宋体"/>
          <w:lang w:eastAsia="en-GB"/>
        </w:rPr>
      </w:pPr>
      <w:r w:rsidRPr="004314B5">
        <w:rPr>
          <w:rFonts w:eastAsia="宋体"/>
          <w:lang w:eastAsia="en-GB"/>
        </w:rPr>
        <w:tab/>
        <w:t xml:space="preserve">Where Z is the number of band(s) on which UE is performing </w:t>
      </w:r>
      <w:r w:rsidRPr="004314B5">
        <w:rPr>
          <w:rFonts w:eastAsia="宋体" w:cs="v5.0.0"/>
          <w:lang w:eastAsia="en-GB"/>
        </w:rPr>
        <w:t>beam failure detection</w:t>
      </w:r>
      <w:r w:rsidRPr="004314B5">
        <w:rPr>
          <w:rFonts w:eastAsia="宋体"/>
          <w:lang w:eastAsia="en-GB"/>
        </w:rPr>
        <w:t xml:space="preserve"> only for SCell</w:t>
      </w:r>
    </w:p>
    <w:p w14:paraId="23ACC015" w14:textId="77777777" w:rsidR="004314B5" w:rsidRPr="004314B5" w:rsidRDefault="004314B5" w:rsidP="004314B5">
      <w:pPr>
        <w:overflowPunct w:val="0"/>
        <w:autoSpaceDE w:val="0"/>
        <w:autoSpaceDN w:val="0"/>
        <w:adjustRightInd w:val="0"/>
        <w:ind w:left="851" w:hanging="284"/>
        <w:textAlignment w:val="baseline"/>
        <w:rPr>
          <w:rFonts w:eastAsia="宋体"/>
          <w:lang w:eastAsia="en-GB"/>
        </w:rPr>
      </w:pPr>
      <w:r w:rsidRPr="004314B5">
        <w:rPr>
          <w:rFonts w:eastAsia="宋体"/>
          <w:lang w:eastAsia="en-GB"/>
        </w:rPr>
        <w:t>-</w:t>
      </w:r>
      <w:r w:rsidRPr="004314B5">
        <w:rPr>
          <w:rFonts w:eastAsia="宋体"/>
          <w:lang w:eastAsia="en-GB"/>
        </w:rPr>
        <w:tab/>
      </w:r>
      <w:r w:rsidRPr="004314B5">
        <w:rPr>
          <w:rFonts w:eastAsia="?? ??"/>
          <w:lang w:eastAsia="en-GB"/>
        </w:rPr>
        <w:t>P</w:t>
      </w:r>
      <w:r w:rsidRPr="004314B5">
        <w:rPr>
          <w:rFonts w:eastAsia="?? ??"/>
          <w:vertAlign w:val="subscript"/>
          <w:lang w:eastAsia="en-GB"/>
        </w:rPr>
        <w:t>CBD</w:t>
      </w:r>
      <w:r w:rsidRPr="004314B5">
        <w:rPr>
          <w:rFonts w:eastAsia="宋体"/>
          <w:lang w:eastAsia="en-GB"/>
        </w:rPr>
        <w:t xml:space="preserve"> is the number of band(s) on which UE is performing </w:t>
      </w:r>
      <w:r w:rsidRPr="004314B5">
        <w:rPr>
          <w:rFonts w:eastAsia="宋体" w:cs="v5.0.0"/>
          <w:lang w:eastAsia="en-GB"/>
        </w:rPr>
        <w:t>candidate beam detection</w:t>
      </w:r>
      <w:r w:rsidRPr="004314B5">
        <w:rPr>
          <w:rFonts w:eastAsia="宋体"/>
          <w:lang w:eastAsia="en-GB"/>
        </w:rPr>
        <w:t xml:space="preserve"> only for SCell.</w:t>
      </w:r>
    </w:p>
    <w:p w14:paraId="3551B162" w14:textId="77777777" w:rsidR="004314B5" w:rsidRPr="004314B5" w:rsidRDefault="004314B5" w:rsidP="004314B5">
      <w:pPr>
        <w:overflowPunct w:val="0"/>
        <w:autoSpaceDE w:val="0"/>
        <w:autoSpaceDN w:val="0"/>
        <w:adjustRightInd w:val="0"/>
        <w:textAlignment w:val="baseline"/>
        <w:rPr>
          <w:rFonts w:eastAsia="宋体"/>
          <w:lang w:val="fr-FR" w:eastAsia="en-GB"/>
        </w:rPr>
      </w:pPr>
      <w:r w:rsidRPr="004314B5">
        <w:rPr>
          <w:rFonts w:eastAsia="宋体"/>
          <w:lang w:val="fr-FR" w:eastAsia="en-GB"/>
        </w:rPr>
        <w:t>The values of P</w:t>
      </w:r>
      <w:r w:rsidRPr="004314B5">
        <w:rPr>
          <w:rFonts w:eastAsia="宋体"/>
          <w:vertAlign w:val="subscript"/>
          <w:lang w:val="fr-FR" w:eastAsia="en-GB"/>
        </w:rPr>
        <w:t xml:space="preserve">TRP </w:t>
      </w:r>
      <w:r w:rsidRPr="004314B5">
        <w:rPr>
          <w:rFonts w:eastAsia="宋体"/>
          <w:lang w:val="fr-FR" w:eastAsia="en-GB"/>
        </w:rPr>
        <w:t>defined in table 8.18.6.2-2 is defined as 2, if SSB/</w:t>
      </w:r>
      <w:r w:rsidRPr="004314B5">
        <w:rPr>
          <w:rFonts w:eastAsia="宋体"/>
          <w:lang w:eastAsia="en-GB"/>
        </w:rPr>
        <w:t xml:space="preserve">CSI-RS resource in the 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4314B5">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4314B5">
        <w:rPr>
          <w:rFonts w:eastAsia="宋体"/>
          <w:lang w:eastAsia="en-GB"/>
        </w:rPr>
        <w:t xml:space="preserve"> </w:t>
      </w:r>
      <w:r w:rsidRPr="004314B5">
        <w:rPr>
          <w:rFonts w:eastAsia="宋体"/>
          <w:lang w:val="fr-FR" w:eastAsia="en-GB"/>
        </w:rPr>
        <w:t xml:space="preserve"> are overlapped, else it is 1.</w:t>
      </w:r>
    </w:p>
    <w:p w14:paraId="1A0EC895" w14:textId="77777777" w:rsidR="004314B5" w:rsidRPr="004314B5" w:rsidRDefault="004314B5" w:rsidP="004314B5">
      <w:pPr>
        <w:overflowPunct w:val="0"/>
        <w:autoSpaceDE w:val="0"/>
        <w:autoSpaceDN w:val="0"/>
        <w:adjustRightInd w:val="0"/>
        <w:textAlignment w:val="baseline"/>
        <w:rPr>
          <w:rFonts w:eastAsia="宋体"/>
          <w:lang w:eastAsia="en-GB"/>
        </w:rPr>
      </w:pPr>
    </w:p>
    <w:p w14:paraId="4431B6A6" w14:textId="77777777" w:rsidR="004314B5" w:rsidRPr="004314B5" w:rsidRDefault="004314B5" w:rsidP="004314B5">
      <w:pPr>
        <w:keepNext/>
        <w:keepLines/>
        <w:overflowPunct w:val="0"/>
        <w:autoSpaceDE w:val="0"/>
        <w:autoSpaceDN w:val="0"/>
        <w:adjustRightInd w:val="0"/>
        <w:spacing w:before="60"/>
        <w:jc w:val="center"/>
        <w:textAlignment w:val="baseline"/>
        <w:rPr>
          <w:rFonts w:ascii="Arial" w:eastAsia="宋体" w:hAnsi="Arial"/>
          <w:b/>
          <w:lang w:eastAsia="en-GB"/>
        </w:rPr>
      </w:pPr>
      <w:r w:rsidRPr="004314B5">
        <w:rPr>
          <w:rFonts w:ascii="Arial" w:eastAsia="宋体" w:hAnsi="Arial"/>
          <w:b/>
          <w:lang w:eastAsia="en-GB"/>
        </w:rPr>
        <w:t>Table 8.18.6.2-1: Evaluation period T</w:t>
      </w:r>
      <w:r w:rsidRPr="004314B5">
        <w:rPr>
          <w:rFonts w:ascii="Arial" w:eastAsia="宋体" w:hAnsi="Arial"/>
          <w:b/>
          <w:vertAlign w:val="subscript"/>
          <w:lang w:eastAsia="en-GB"/>
        </w:rPr>
        <w:t>Evaluate_CBD_CSI-RS</w:t>
      </w:r>
      <w:r w:rsidRPr="004314B5">
        <w:rPr>
          <w:rFonts w:ascii="Arial" w:eastAsia="宋体"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314B5" w:rsidRPr="004314B5" w14:paraId="331D34B0" w14:textId="77777777" w:rsidTr="004314B5">
        <w:trPr>
          <w:trHeight w:val="187"/>
          <w:jc w:val="center"/>
        </w:trPr>
        <w:tc>
          <w:tcPr>
            <w:tcW w:w="2035" w:type="dxa"/>
            <w:shd w:val="clear" w:color="auto" w:fill="auto"/>
          </w:tcPr>
          <w:p w14:paraId="4238D2D3"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b/>
                <w:sz w:val="18"/>
                <w:lang w:eastAsia="en-GB"/>
              </w:rPr>
            </w:pPr>
            <w:r w:rsidRPr="004314B5">
              <w:rPr>
                <w:rFonts w:ascii="Arial" w:eastAsia="宋体" w:hAnsi="Arial"/>
                <w:b/>
                <w:sz w:val="18"/>
                <w:lang w:eastAsia="en-GB"/>
              </w:rPr>
              <w:t>Configuration</w:t>
            </w:r>
          </w:p>
        </w:tc>
        <w:tc>
          <w:tcPr>
            <w:tcW w:w="4582" w:type="dxa"/>
            <w:shd w:val="clear" w:color="auto" w:fill="auto"/>
          </w:tcPr>
          <w:p w14:paraId="18FCBE4C"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b/>
                <w:sz w:val="18"/>
                <w:lang w:eastAsia="en-GB"/>
              </w:rPr>
            </w:pPr>
            <w:r w:rsidRPr="004314B5">
              <w:rPr>
                <w:rFonts w:ascii="Arial" w:eastAsia="宋体" w:hAnsi="Arial"/>
                <w:b/>
                <w:sz w:val="18"/>
                <w:lang w:eastAsia="en-GB"/>
              </w:rPr>
              <w:t>T</w:t>
            </w:r>
            <w:r w:rsidRPr="004314B5">
              <w:rPr>
                <w:rFonts w:ascii="Arial" w:eastAsia="宋体" w:hAnsi="Arial"/>
                <w:b/>
                <w:sz w:val="18"/>
                <w:vertAlign w:val="subscript"/>
                <w:lang w:eastAsia="en-GB"/>
              </w:rPr>
              <w:t>EvaluateC_CBD_CSI-RS</w:t>
            </w:r>
            <w:r w:rsidRPr="004314B5">
              <w:rPr>
                <w:rFonts w:ascii="Arial" w:eastAsia="宋体" w:hAnsi="Arial"/>
                <w:b/>
                <w:sz w:val="18"/>
                <w:lang w:eastAsia="en-GB"/>
              </w:rPr>
              <w:t xml:space="preserve"> (ms) </w:t>
            </w:r>
          </w:p>
        </w:tc>
      </w:tr>
      <w:tr w:rsidR="004314B5" w:rsidRPr="009353A3" w14:paraId="2480ACE8" w14:textId="77777777" w:rsidTr="004314B5">
        <w:trPr>
          <w:trHeight w:val="187"/>
          <w:jc w:val="center"/>
        </w:trPr>
        <w:tc>
          <w:tcPr>
            <w:tcW w:w="2035" w:type="dxa"/>
            <w:shd w:val="clear" w:color="auto" w:fill="auto"/>
          </w:tcPr>
          <w:p w14:paraId="027B1DEE"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4314B5">
              <w:rPr>
                <w:rFonts w:ascii="Arial" w:eastAsia="宋体" w:hAnsi="Arial"/>
                <w:sz w:val="18"/>
                <w:lang w:val="fr-FR" w:eastAsia="en-GB"/>
              </w:rPr>
              <w:t xml:space="preserve">non-DRX, DRX cycle </w:t>
            </w:r>
            <w:r w:rsidRPr="004314B5">
              <w:rPr>
                <w:rFonts w:ascii="Arial" w:eastAsia="宋体" w:hAnsi="Arial" w:cs="Arial" w:hint="eastAsia"/>
                <w:sz w:val="18"/>
                <w:lang w:val="fr-FR" w:eastAsia="en-GB"/>
              </w:rPr>
              <w:t>≤</w:t>
            </w:r>
            <w:r w:rsidRPr="004314B5">
              <w:rPr>
                <w:rFonts w:ascii="Arial" w:eastAsia="宋体" w:hAnsi="Arial" w:cs="Arial"/>
                <w:sz w:val="18"/>
                <w:lang w:val="fr-FR" w:eastAsia="en-GB"/>
              </w:rPr>
              <w:t xml:space="preserve"> </w:t>
            </w:r>
            <w:r w:rsidRPr="004314B5">
              <w:rPr>
                <w:rFonts w:ascii="Arial" w:eastAsia="宋体" w:hAnsi="Arial"/>
                <w:sz w:val="18"/>
                <w:lang w:val="fr-FR" w:eastAsia="en-GB"/>
              </w:rPr>
              <w:t>320ms</w:t>
            </w:r>
          </w:p>
        </w:tc>
        <w:tc>
          <w:tcPr>
            <w:tcW w:w="4582" w:type="dxa"/>
            <w:shd w:val="clear" w:color="auto" w:fill="auto"/>
          </w:tcPr>
          <w:p w14:paraId="4837ECB5"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4314B5">
              <w:rPr>
                <w:rFonts w:ascii="Arial" w:eastAsia="宋体" w:hAnsi="Arial" w:cs="v4.2.0"/>
                <w:sz w:val="18"/>
                <w:lang w:val="fr-FR" w:eastAsia="en-GB"/>
              </w:rPr>
              <w:t>Max(25, Ceil(M</w:t>
            </w:r>
            <w:r w:rsidRPr="004314B5">
              <w:rPr>
                <w:rFonts w:ascii="Arial" w:eastAsia="宋体" w:hAnsi="Arial" w:cs="v4.2.0"/>
                <w:sz w:val="18"/>
                <w:vertAlign w:val="subscript"/>
                <w:lang w:val="fr-FR" w:eastAsia="en-GB"/>
              </w:rPr>
              <w:t>CBD</w:t>
            </w:r>
            <w:r w:rsidRPr="004314B5">
              <w:rPr>
                <w:rFonts w:ascii="Arial" w:eastAsia="宋体" w:hAnsi="Arial" w:cs="v4.2.0"/>
                <w:sz w:val="18"/>
                <w:lang w:val="fr-FR" w:eastAsia="en-GB"/>
              </w:rPr>
              <w:t xml:space="preserve"> </w:t>
            </w:r>
            <w:r w:rsidRPr="004314B5">
              <w:rPr>
                <w:rFonts w:ascii="Arial" w:eastAsia="宋体" w:hAnsi="Arial" w:cs="Arial"/>
                <w:sz w:val="18"/>
                <w:szCs w:val="18"/>
                <w:lang w:eastAsia="en-GB"/>
              </w:rPr>
              <w:sym w:font="Symbol" w:char="F0B4"/>
            </w:r>
            <w:r w:rsidRPr="004314B5">
              <w:rPr>
                <w:rFonts w:ascii="Arial" w:eastAsia="宋体" w:hAnsi="Arial" w:cs="Arial"/>
                <w:sz w:val="18"/>
                <w:szCs w:val="18"/>
                <w:lang w:val="fr-FR" w:eastAsia="en-GB"/>
              </w:rPr>
              <w:t xml:space="preserve"> </w:t>
            </w:r>
            <w:r w:rsidRPr="004314B5">
              <w:rPr>
                <w:rFonts w:ascii="Arial" w:eastAsia="宋体" w:hAnsi="Arial" w:cs="v4.2.0"/>
                <w:sz w:val="18"/>
                <w:lang w:val="fr-FR" w:eastAsia="en-GB"/>
              </w:rPr>
              <w:t>P</w:t>
            </w:r>
            <w:r w:rsidRPr="004314B5">
              <w:rPr>
                <w:rFonts w:ascii="Arial" w:eastAsia="宋体" w:hAnsi="Arial"/>
                <w:sz w:val="18"/>
                <w:lang w:val="fr-FR" w:eastAsia="en-GB"/>
              </w:rPr>
              <w:t xml:space="preserve"> </w:t>
            </w:r>
            <w:r w:rsidRPr="004314B5">
              <w:rPr>
                <w:rFonts w:ascii="Arial" w:eastAsia="宋体" w:hAnsi="Arial" w:cs="Arial"/>
                <w:sz w:val="18"/>
                <w:szCs w:val="18"/>
                <w:lang w:val="fr-FR" w:eastAsia="en-GB"/>
              </w:rPr>
              <w:sym w:font="Symbol" w:char="F0B4"/>
            </w:r>
            <w:r w:rsidRPr="004314B5">
              <w:rPr>
                <w:rFonts w:ascii="Arial" w:eastAsia="宋体" w:hAnsi="Arial"/>
                <w:sz w:val="18"/>
                <w:lang w:val="fr-FR" w:eastAsia="en-GB"/>
              </w:rPr>
              <w:t xml:space="preserve"> P</w:t>
            </w:r>
            <w:r w:rsidRPr="004314B5">
              <w:rPr>
                <w:rFonts w:ascii="Arial" w:eastAsia="宋体" w:hAnsi="Arial"/>
                <w:sz w:val="18"/>
                <w:vertAlign w:val="subscript"/>
                <w:lang w:val="fr-FR" w:eastAsia="en-GB"/>
              </w:rPr>
              <w:t>CBD</w:t>
            </w:r>
            <w:r w:rsidRPr="004314B5">
              <w:rPr>
                <w:rFonts w:ascii="Arial" w:eastAsia="宋体" w:hAnsi="Arial" w:cs="v4.2.0"/>
                <w:sz w:val="18"/>
                <w:lang w:val="fr-FR" w:eastAsia="en-GB"/>
              </w:rPr>
              <w:t xml:space="preserve">) </w:t>
            </w:r>
            <w:r w:rsidRPr="004314B5">
              <w:rPr>
                <w:rFonts w:ascii="Arial" w:eastAsia="宋体" w:hAnsi="Arial" w:cs="Arial"/>
                <w:sz w:val="18"/>
                <w:szCs w:val="18"/>
                <w:lang w:eastAsia="en-GB"/>
              </w:rPr>
              <w:sym w:font="Symbol" w:char="F0B4"/>
            </w:r>
            <w:r w:rsidRPr="004314B5">
              <w:rPr>
                <w:rFonts w:ascii="Arial" w:eastAsia="宋体" w:hAnsi="Arial" w:cs="v4.2.0"/>
                <w:sz w:val="18"/>
                <w:lang w:val="fr-FR" w:eastAsia="en-GB"/>
              </w:rPr>
              <w:t xml:space="preserve"> T</w:t>
            </w:r>
            <w:r w:rsidRPr="004314B5">
              <w:rPr>
                <w:rFonts w:ascii="Arial" w:eastAsia="宋体" w:hAnsi="Arial" w:cs="v4.2.0"/>
                <w:sz w:val="18"/>
                <w:vertAlign w:val="subscript"/>
                <w:lang w:val="fr-FR" w:eastAsia="en-GB"/>
              </w:rPr>
              <w:t>CSI-RS</w:t>
            </w:r>
            <w:r w:rsidRPr="004314B5">
              <w:rPr>
                <w:rFonts w:ascii="Arial" w:eastAsia="宋体" w:hAnsi="Arial" w:cs="v4.2.0"/>
                <w:sz w:val="18"/>
                <w:lang w:val="fr-FR" w:eastAsia="en-GB"/>
              </w:rPr>
              <w:t>)</w:t>
            </w:r>
          </w:p>
        </w:tc>
      </w:tr>
      <w:tr w:rsidR="004314B5" w:rsidRPr="004314B5" w14:paraId="26B42C7C" w14:textId="77777777" w:rsidTr="004314B5">
        <w:trPr>
          <w:trHeight w:val="187"/>
          <w:jc w:val="center"/>
        </w:trPr>
        <w:tc>
          <w:tcPr>
            <w:tcW w:w="2035" w:type="dxa"/>
            <w:shd w:val="clear" w:color="auto" w:fill="auto"/>
          </w:tcPr>
          <w:p w14:paraId="7775FFE4"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sz w:val="18"/>
                <w:lang w:eastAsia="en-GB"/>
              </w:rPr>
            </w:pPr>
            <w:r w:rsidRPr="004314B5">
              <w:rPr>
                <w:rFonts w:ascii="Arial" w:eastAsia="宋体" w:hAnsi="Arial"/>
                <w:sz w:val="18"/>
                <w:lang w:eastAsia="en-GB"/>
              </w:rPr>
              <w:t>DRX cycle &gt; 320ms</w:t>
            </w:r>
          </w:p>
        </w:tc>
        <w:tc>
          <w:tcPr>
            <w:tcW w:w="4582" w:type="dxa"/>
            <w:shd w:val="clear" w:color="auto" w:fill="auto"/>
          </w:tcPr>
          <w:p w14:paraId="04E6D634"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sz w:val="18"/>
                <w:lang w:eastAsia="en-GB"/>
              </w:rPr>
            </w:pPr>
            <w:proofErr w:type="gramStart"/>
            <w:r w:rsidRPr="004314B5">
              <w:rPr>
                <w:rFonts w:ascii="Arial" w:eastAsia="宋体" w:hAnsi="Arial" w:cs="v4.2.0"/>
                <w:sz w:val="18"/>
                <w:lang w:eastAsia="en-GB"/>
              </w:rPr>
              <w:t>Ceil(</w:t>
            </w:r>
            <w:proofErr w:type="gramEnd"/>
            <w:r w:rsidRPr="004314B5">
              <w:rPr>
                <w:rFonts w:ascii="Arial" w:eastAsia="宋体" w:hAnsi="Arial" w:cs="v4.2.0"/>
                <w:sz w:val="18"/>
                <w:lang w:eastAsia="en-GB"/>
              </w:rPr>
              <w:t>M</w:t>
            </w:r>
            <w:r w:rsidRPr="004314B5">
              <w:rPr>
                <w:rFonts w:ascii="Arial" w:eastAsia="宋体" w:hAnsi="Arial" w:cs="v4.2.0"/>
                <w:sz w:val="18"/>
                <w:vertAlign w:val="subscript"/>
                <w:lang w:eastAsia="en-GB"/>
              </w:rPr>
              <w:t>CBD</w:t>
            </w:r>
            <w:r w:rsidRPr="004314B5">
              <w:rPr>
                <w:rFonts w:ascii="Arial" w:eastAsia="宋体" w:hAnsi="Arial" w:cs="v4.2.0"/>
                <w:sz w:val="18"/>
                <w:lang w:eastAsia="en-GB"/>
              </w:rPr>
              <w:t xml:space="preserve"> </w:t>
            </w:r>
            <w:r w:rsidRPr="004314B5">
              <w:rPr>
                <w:rFonts w:ascii="Arial" w:eastAsia="宋体" w:hAnsi="Arial" w:cs="Arial"/>
                <w:sz w:val="18"/>
                <w:szCs w:val="18"/>
                <w:lang w:eastAsia="en-GB"/>
              </w:rPr>
              <w:sym w:font="Symbol" w:char="F0B4"/>
            </w:r>
            <w:r w:rsidRPr="004314B5">
              <w:rPr>
                <w:rFonts w:ascii="Arial" w:eastAsia="宋体" w:hAnsi="Arial" w:cs="Arial"/>
                <w:sz w:val="18"/>
                <w:szCs w:val="18"/>
                <w:lang w:eastAsia="en-GB"/>
              </w:rPr>
              <w:t xml:space="preserve"> </w:t>
            </w:r>
            <w:r w:rsidRPr="004314B5">
              <w:rPr>
                <w:rFonts w:ascii="Arial" w:eastAsia="宋体" w:hAnsi="Arial" w:cs="v4.2.0"/>
                <w:sz w:val="18"/>
                <w:lang w:eastAsia="en-GB"/>
              </w:rPr>
              <w:t>P</w:t>
            </w:r>
            <w:r w:rsidRPr="004314B5">
              <w:rPr>
                <w:rFonts w:ascii="Arial" w:eastAsia="宋体" w:hAnsi="Arial"/>
                <w:sz w:val="18"/>
                <w:lang w:eastAsia="en-GB"/>
              </w:rPr>
              <w:t xml:space="preserve"> </w:t>
            </w:r>
            <w:r w:rsidRPr="004314B5">
              <w:rPr>
                <w:rFonts w:ascii="Arial" w:eastAsia="宋体" w:hAnsi="Arial" w:cs="Arial"/>
                <w:sz w:val="18"/>
                <w:szCs w:val="18"/>
                <w:lang w:val="fr-FR" w:eastAsia="en-GB"/>
              </w:rPr>
              <w:sym w:font="Symbol" w:char="F0B4"/>
            </w:r>
            <w:r w:rsidRPr="004314B5">
              <w:rPr>
                <w:rFonts w:ascii="Arial" w:eastAsia="宋体" w:hAnsi="Arial"/>
                <w:sz w:val="18"/>
                <w:lang w:eastAsia="en-GB"/>
              </w:rPr>
              <w:t xml:space="preserve"> P</w:t>
            </w:r>
            <w:r w:rsidRPr="004314B5">
              <w:rPr>
                <w:rFonts w:ascii="Arial" w:eastAsia="宋体" w:hAnsi="Arial"/>
                <w:sz w:val="18"/>
                <w:vertAlign w:val="subscript"/>
                <w:lang w:eastAsia="en-GB"/>
              </w:rPr>
              <w:t>CBD</w:t>
            </w:r>
            <w:r w:rsidRPr="004314B5">
              <w:rPr>
                <w:rFonts w:ascii="Arial" w:eastAsia="宋体" w:hAnsi="Arial" w:cs="v4.2.0"/>
                <w:sz w:val="18"/>
                <w:lang w:eastAsia="en-GB"/>
              </w:rPr>
              <w:t xml:space="preserve">) </w:t>
            </w:r>
            <w:r w:rsidRPr="004314B5">
              <w:rPr>
                <w:rFonts w:ascii="Arial" w:eastAsia="宋体" w:hAnsi="Arial" w:cs="Arial"/>
                <w:sz w:val="18"/>
                <w:szCs w:val="18"/>
                <w:lang w:eastAsia="en-GB"/>
              </w:rPr>
              <w:sym w:font="Symbol" w:char="F0B4"/>
            </w:r>
            <w:r w:rsidRPr="004314B5">
              <w:rPr>
                <w:rFonts w:ascii="Arial" w:eastAsia="宋体" w:hAnsi="Arial" w:cs="Arial"/>
                <w:sz w:val="18"/>
                <w:szCs w:val="18"/>
                <w:lang w:eastAsia="en-GB"/>
              </w:rPr>
              <w:t xml:space="preserve"> </w:t>
            </w:r>
            <w:r w:rsidRPr="004314B5">
              <w:rPr>
                <w:rFonts w:ascii="Arial" w:eastAsia="宋体" w:hAnsi="Arial" w:cs="v4.2.0"/>
                <w:sz w:val="18"/>
                <w:lang w:eastAsia="en-GB"/>
              </w:rPr>
              <w:t>T</w:t>
            </w:r>
            <w:r w:rsidRPr="004314B5">
              <w:rPr>
                <w:rFonts w:ascii="Arial" w:eastAsia="宋体" w:hAnsi="Arial" w:cs="v4.2.0"/>
                <w:sz w:val="18"/>
                <w:vertAlign w:val="subscript"/>
                <w:lang w:eastAsia="en-GB"/>
              </w:rPr>
              <w:t>DRX</w:t>
            </w:r>
          </w:p>
        </w:tc>
      </w:tr>
      <w:tr w:rsidR="004314B5" w:rsidRPr="004314B5" w14:paraId="57BBA7DB" w14:textId="77777777" w:rsidTr="004314B5">
        <w:trPr>
          <w:trHeight w:val="187"/>
          <w:jc w:val="center"/>
        </w:trPr>
        <w:tc>
          <w:tcPr>
            <w:tcW w:w="6617" w:type="dxa"/>
            <w:gridSpan w:val="2"/>
            <w:shd w:val="clear" w:color="auto" w:fill="auto"/>
          </w:tcPr>
          <w:p w14:paraId="691B4F3C" w14:textId="77777777" w:rsidR="004314B5" w:rsidRPr="004314B5" w:rsidRDefault="004314B5" w:rsidP="004314B5">
            <w:pPr>
              <w:keepNext/>
              <w:keepLines/>
              <w:overflowPunct w:val="0"/>
              <w:autoSpaceDE w:val="0"/>
              <w:autoSpaceDN w:val="0"/>
              <w:adjustRightInd w:val="0"/>
              <w:spacing w:after="0"/>
              <w:ind w:left="851" w:hanging="851"/>
              <w:textAlignment w:val="baseline"/>
              <w:rPr>
                <w:rFonts w:ascii="Arial" w:eastAsia="宋体" w:hAnsi="Arial" w:cs="v4.2.0"/>
                <w:sz w:val="18"/>
                <w:lang w:eastAsia="en-GB"/>
              </w:rPr>
            </w:pPr>
            <w:r w:rsidRPr="004314B5">
              <w:rPr>
                <w:rFonts w:ascii="Arial" w:eastAsia="宋体" w:hAnsi="Arial"/>
                <w:sz w:val="18"/>
                <w:lang w:eastAsia="en-GB"/>
              </w:rPr>
              <w:t>Note:</w:t>
            </w:r>
            <w:r w:rsidRPr="004314B5">
              <w:rPr>
                <w:rFonts w:ascii="Arial" w:eastAsia="宋体" w:hAnsi="Arial"/>
                <w:sz w:val="28"/>
                <w:lang w:eastAsia="en-GB"/>
              </w:rPr>
              <w:tab/>
            </w:r>
            <w:r w:rsidRPr="004314B5">
              <w:rPr>
                <w:rFonts w:ascii="Arial" w:eastAsia="宋体" w:hAnsi="Arial" w:cs="v4.2.0"/>
                <w:sz w:val="18"/>
                <w:lang w:eastAsia="en-GB"/>
              </w:rPr>
              <w:t>T</w:t>
            </w:r>
            <w:r w:rsidRPr="004314B5">
              <w:rPr>
                <w:rFonts w:ascii="Arial" w:eastAsia="宋体" w:hAnsi="Arial" w:cs="v4.2.0"/>
                <w:sz w:val="18"/>
                <w:vertAlign w:val="subscript"/>
                <w:lang w:eastAsia="en-GB"/>
              </w:rPr>
              <w:t>CSI-RS</w:t>
            </w:r>
            <w:r w:rsidRPr="004314B5">
              <w:rPr>
                <w:rFonts w:ascii="Arial" w:eastAsia="宋体" w:hAnsi="Arial"/>
                <w:sz w:val="18"/>
                <w:lang w:eastAsia="en-GB"/>
              </w:rPr>
              <w:t xml:space="preserve"> is the periodicity of CSI-RS resource in the two sets </w:t>
            </w:r>
            <w:r w:rsidRPr="004314B5">
              <w:rPr>
                <w:rFonts w:eastAsia="Times New Roman"/>
                <w:lang w:eastAsia="en-GB"/>
              </w:rPr>
              <w:t xml:space="preserve">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4314B5">
              <w:rPr>
                <w:rFonts w:eastAsia="Times New Roman"/>
                <w:iCs/>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1,1</m:t>
                  </m:r>
                </m:sub>
              </m:sSub>
            </m:oMath>
            <w:r w:rsidRPr="004314B5">
              <w:rPr>
                <w:rFonts w:ascii="Arial" w:eastAsia="宋体" w:hAnsi="Arial"/>
                <w:sz w:val="18"/>
                <w:lang w:eastAsia="en-GB"/>
              </w:rPr>
              <w:t>.</w:t>
            </w:r>
            <w:r w:rsidRPr="004314B5">
              <w:rPr>
                <w:rFonts w:ascii="Arial" w:eastAsia="宋体" w:hAnsi="Arial" w:cs="v4.2.0"/>
                <w:sz w:val="18"/>
                <w:lang w:eastAsia="en-GB"/>
              </w:rPr>
              <w:t xml:space="preserve"> T</w:t>
            </w:r>
            <w:r w:rsidRPr="004314B5">
              <w:rPr>
                <w:rFonts w:ascii="Arial" w:eastAsia="宋体" w:hAnsi="Arial" w:cs="v4.2.0"/>
                <w:sz w:val="18"/>
                <w:vertAlign w:val="subscript"/>
                <w:lang w:eastAsia="en-GB"/>
              </w:rPr>
              <w:t>DRX</w:t>
            </w:r>
            <w:r w:rsidRPr="004314B5">
              <w:rPr>
                <w:rFonts w:ascii="Arial" w:eastAsia="宋体" w:hAnsi="Arial"/>
                <w:sz w:val="18"/>
                <w:lang w:eastAsia="en-GB"/>
              </w:rPr>
              <w:t xml:space="preserve"> is the DRX cycle length.</w:t>
            </w:r>
          </w:p>
        </w:tc>
      </w:tr>
    </w:tbl>
    <w:p w14:paraId="55236E73" w14:textId="77777777" w:rsidR="004314B5" w:rsidRPr="004314B5" w:rsidRDefault="004314B5" w:rsidP="004314B5">
      <w:pPr>
        <w:overflowPunct w:val="0"/>
        <w:autoSpaceDE w:val="0"/>
        <w:autoSpaceDN w:val="0"/>
        <w:adjustRightInd w:val="0"/>
        <w:textAlignment w:val="baseline"/>
        <w:rPr>
          <w:rFonts w:eastAsia="?? ??"/>
          <w:lang w:eastAsia="en-GB"/>
        </w:rPr>
      </w:pPr>
    </w:p>
    <w:p w14:paraId="4B510F36" w14:textId="77777777" w:rsidR="004314B5" w:rsidRPr="004314B5" w:rsidRDefault="004314B5" w:rsidP="004314B5">
      <w:pPr>
        <w:keepNext/>
        <w:keepLines/>
        <w:overflowPunct w:val="0"/>
        <w:autoSpaceDE w:val="0"/>
        <w:autoSpaceDN w:val="0"/>
        <w:adjustRightInd w:val="0"/>
        <w:spacing w:before="60"/>
        <w:jc w:val="center"/>
        <w:textAlignment w:val="baseline"/>
        <w:rPr>
          <w:rFonts w:ascii="Arial" w:eastAsia="宋体" w:hAnsi="Arial"/>
          <w:b/>
          <w:lang w:eastAsia="en-GB"/>
        </w:rPr>
      </w:pPr>
      <w:r w:rsidRPr="004314B5">
        <w:rPr>
          <w:rFonts w:ascii="Arial" w:eastAsia="宋体" w:hAnsi="Arial"/>
          <w:b/>
          <w:lang w:eastAsia="en-GB"/>
        </w:rPr>
        <w:t>Table 8.18.6.2-2: Evaluation period T</w:t>
      </w:r>
      <w:r w:rsidRPr="004314B5">
        <w:rPr>
          <w:rFonts w:ascii="Arial" w:eastAsia="宋体" w:hAnsi="Arial"/>
          <w:b/>
          <w:vertAlign w:val="subscript"/>
          <w:lang w:eastAsia="en-GB"/>
        </w:rPr>
        <w:t>Evaluate_CBD_CSI-RS</w:t>
      </w:r>
      <w:r w:rsidRPr="004314B5">
        <w:rPr>
          <w:rFonts w:ascii="Arial" w:eastAsia="宋体"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314B5" w:rsidRPr="004314B5" w14:paraId="395EEF7F" w14:textId="77777777" w:rsidTr="004314B5">
        <w:trPr>
          <w:trHeight w:val="187"/>
          <w:jc w:val="center"/>
        </w:trPr>
        <w:tc>
          <w:tcPr>
            <w:tcW w:w="2035" w:type="dxa"/>
            <w:shd w:val="clear" w:color="auto" w:fill="auto"/>
          </w:tcPr>
          <w:p w14:paraId="7FC177DC"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b/>
                <w:sz w:val="18"/>
                <w:lang w:eastAsia="en-GB"/>
              </w:rPr>
            </w:pPr>
            <w:r w:rsidRPr="004314B5">
              <w:rPr>
                <w:rFonts w:ascii="Arial" w:eastAsia="宋体" w:hAnsi="Arial"/>
                <w:b/>
                <w:sz w:val="18"/>
                <w:lang w:eastAsia="en-GB"/>
              </w:rPr>
              <w:t>Configuration</w:t>
            </w:r>
          </w:p>
        </w:tc>
        <w:tc>
          <w:tcPr>
            <w:tcW w:w="4582" w:type="dxa"/>
            <w:shd w:val="clear" w:color="auto" w:fill="auto"/>
          </w:tcPr>
          <w:p w14:paraId="3C202CAE"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b/>
                <w:sz w:val="18"/>
                <w:lang w:eastAsia="en-GB"/>
              </w:rPr>
            </w:pPr>
            <w:r w:rsidRPr="004314B5">
              <w:rPr>
                <w:rFonts w:ascii="Arial" w:eastAsia="宋体" w:hAnsi="Arial"/>
                <w:b/>
                <w:sz w:val="18"/>
                <w:lang w:eastAsia="en-GB"/>
              </w:rPr>
              <w:t>T</w:t>
            </w:r>
            <w:r w:rsidRPr="004314B5">
              <w:rPr>
                <w:rFonts w:ascii="Arial" w:eastAsia="宋体" w:hAnsi="Arial"/>
                <w:b/>
                <w:sz w:val="18"/>
                <w:vertAlign w:val="subscript"/>
                <w:lang w:eastAsia="en-GB"/>
              </w:rPr>
              <w:t>Evaluate_CBD_CSI-RS</w:t>
            </w:r>
            <w:r w:rsidRPr="004314B5">
              <w:rPr>
                <w:rFonts w:ascii="Arial" w:eastAsia="宋体" w:hAnsi="Arial"/>
                <w:b/>
                <w:sz w:val="18"/>
                <w:lang w:eastAsia="en-GB"/>
              </w:rPr>
              <w:t xml:space="preserve"> (ms) </w:t>
            </w:r>
          </w:p>
        </w:tc>
      </w:tr>
      <w:tr w:rsidR="004314B5" w:rsidRPr="009353A3" w14:paraId="6873E24A" w14:textId="77777777" w:rsidTr="004314B5">
        <w:trPr>
          <w:trHeight w:val="187"/>
          <w:jc w:val="center"/>
        </w:trPr>
        <w:tc>
          <w:tcPr>
            <w:tcW w:w="2035" w:type="dxa"/>
            <w:shd w:val="clear" w:color="auto" w:fill="auto"/>
          </w:tcPr>
          <w:p w14:paraId="0A169E47"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4314B5">
              <w:rPr>
                <w:rFonts w:ascii="Arial" w:eastAsia="宋体" w:hAnsi="Arial"/>
                <w:sz w:val="18"/>
                <w:lang w:val="fr-FR" w:eastAsia="en-GB"/>
              </w:rPr>
              <w:t xml:space="preserve">non-DRX, DRX cycle </w:t>
            </w:r>
            <w:r w:rsidRPr="004314B5">
              <w:rPr>
                <w:rFonts w:ascii="Arial" w:eastAsia="宋体" w:hAnsi="Arial" w:cs="Arial" w:hint="eastAsia"/>
                <w:sz w:val="18"/>
                <w:lang w:val="fr-FR" w:eastAsia="en-GB"/>
              </w:rPr>
              <w:t>≤</w:t>
            </w:r>
            <w:r w:rsidRPr="004314B5">
              <w:rPr>
                <w:rFonts w:ascii="Arial" w:eastAsia="宋体" w:hAnsi="Arial" w:cs="Arial"/>
                <w:sz w:val="18"/>
                <w:lang w:val="fr-FR" w:eastAsia="en-GB"/>
              </w:rPr>
              <w:t xml:space="preserve"> </w:t>
            </w:r>
            <w:r w:rsidRPr="004314B5">
              <w:rPr>
                <w:rFonts w:ascii="Arial" w:eastAsia="宋体" w:hAnsi="Arial"/>
                <w:sz w:val="18"/>
                <w:lang w:val="fr-FR" w:eastAsia="en-GB"/>
              </w:rPr>
              <w:t>320ms</w:t>
            </w:r>
          </w:p>
        </w:tc>
        <w:tc>
          <w:tcPr>
            <w:tcW w:w="4582" w:type="dxa"/>
            <w:shd w:val="clear" w:color="auto" w:fill="auto"/>
          </w:tcPr>
          <w:p w14:paraId="20C2B3AE"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4314B5">
              <w:rPr>
                <w:rFonts w:ascii="Arial" w:eastAsia="宋体" w:hAnsi="Arial" w:cs="v4.2.0"/>
                <w:sz w:val="18"/>
                <w:lang w:val="fr-FR" w:eastAsia="en-GB"/>
              </w:rPr>
              <w:t>Max(25, Ceil(M</w:t>
            </w:r>
            <w:r w:rsidRPr="004314B5">
              <w:rPr>
                <w:rFonts w:ascii="Arial" w:eastAsia="宋体" w:hAnsi="Arial" w:cs="v4.2.0"/>
                <w:sz w:val="18"/>
                <w:vertAlign w:val="subscript"/>
                <w:lang w:val="fr-FR" w:eastAsia="en-GB"/>
              </w:rPr>
              <w:t>CBD</w:t>
            </w:r>
            <w:r w:rsidRPr="004314B5">
              <w:rPr>
                <w:rFonts w:ascii="Arial" w:eastAsia="宋体" w:hAnsi="Arial" w:cs="v4.2.0"/>
                <w:sz w:val="18"/>
                <w:lang w:val="fr-FR" w:eastAsia="en-GB"/>
              </w:rPr>
              <w:t xml:space="preserve"> </w:t>
            </w:r>
            <w:r w:rsidRPr="004314B5">
              <w:rPr>
                <w:rFonts w:ascii="Arial" w:eastAsia="宋体" w:hAnsi="Arial" w:cs="Arial"/>
                <w:sz w:val="18"/>
                <w:szCs w:val="18"/>
                <w:lang w:eastAsia="en-GB"/>
              </w:rPr>
              <w:sym w:font="Symbol" w:char="F0B4"/>
            </w:r>
            <w:r w:rsidRPr="004314B5">
              <w:rPr>
                <w:rFonts w:ascii="Arial" w:eastAsia="宋体" w:hAnsi="Arial" w:cs="Arial"/>
                <w:sz w:val="18"/>
                <w:szCs w:val="18"/>
                <w:lang w:val="fr-FR" w:eastAsia="en-GB"/>
              </w:rPr>
              <w:t xml:space="preserve"> </w:t>
            </w:r>
            <w:r w:rsidRPr="004314B5">
              <w:rPr>
                <w:rFonts w:ascii="Arial" w:eastAsia="宋体" w:hAnsi="Arial" w:cs="v4.2.0"/>
                <w:sz w:val="18"/>
                <w:lang w:val="fr-FR" w:eastAsia="en-GB"/>
              </w:rPr>
              <w:t xml:space="preserve">P </w:t>
            </w:r>
            <w:r w:rsidRPr="004314B5">
              <w:rPr>
                <w:rFonts w:ascii="Arial" w:eastAsia="宋体" w:hAnsi="Arial" w:cs="Arial"/>
                <w:sz w:val="18"/>
                <w:szCs w:val="18"/>
                <w:lang w:eastAsia="en-GB"/>
              </w:rPr>
              <w:sym w:font="Symbol" w:char="F0B4"/>
            </w:r>
            <w:r w:rsidRPr="004314B5">
              <w:rPr>
                <w:rFonts w:ascii="Arial" w:eastAsia="宋体" w:hAnsi="Arial" w:cs="Arial"/>
                <w:sz w:val="18"/>
                <w:szCs w:val="18"/>
                <w:lang w:val="fr-FR" w:eastAsia="en-GB"/>
              </w:rPr>
              <w:t xml:space="preserve"> </w:t>
            </w:r>
            <w:r w:rsidRPr="004314B5">
              <w:rPr>
                <w:rFonts w:ascii="Arial" w:eastAsia="宋体" w:hAnsi="Arial" w:cs="v4.2.0"/>
                <w:sz w:val="18"/>
                <w:lang w:val="fr-FR" w:eastAsia="en-GB"/>
              </w:rPr>
              <w:t>N</w:t>
            </w:r>
            <w:r w:rsidRPr="004314B5">
              <w:rPr>
                <w:rFonts w:ascii="Arial" w:eastAsia="宋体" w:hAnsi="Arial"/>
                <w:sz w:val="18"/>
                <w:lang w:val="fr-FR" w:eastAsia="en-GB"/>
              </w:rPr>
              <w:t xml:space="preserve"> </w:t>
            </w:r>
            <w:r w:rsidRPr="004314B5">
              <w:rPr>
                <w:rFonts w:ascii="Arial" w:eastAsia="宋体" w:hAnsi="Arial" w:cs="Arial"/>
                <w:sz w:val="18"/>
                <w:szCs w:val="18"/>
                <w:lang w:val="fr-FR" w:eastAsia="en-GB"/>
              </w:rPr>
              <w:sym w:font="Symbol" w:char="F0B4"/>
            </w:r>
            <w:r w:rsidRPr="004314B5">
              <w:rPr>
                <w:rFonts w:ascii="Arial" w:eastAsia="宋体" w:hAnsi="Arial"/>
                <w:sz w:val="18"/>
                <w:lang w:val="fr-FR" w:eastAsia="en-GB"/>
              </w:rPr>
              <w:t xml:space="preserve"> P</w:t>
            </w:r>
            <w:r w:rsidRPr="004314B5">
              <w:rPr>
                <w:rFonts w:ascii="Arial" w:eastAsia="宋体" w:hAnsi="Arial"/>
                <w:sz w:val="18"/>
                <w:vertAlign w:val="subscript"/>
                <w:lang w:val="fr-FR" w:eastAsia="en-GB"/>
              </w:rPr>
              <w:t>CBD</w:t>
            </w:r>
            <w:r w:rsidRPr="004314B5">
              <w:rPr>
                <w:rFonts w:ascii="Arial" w:eastAsia="宋体" w:hAnsi="Arial"/>
                <w:sz w:val="18"/>
                <w:lang w:val="fr-FR" w:eastAsia="en-GB"/>
              </w:rPr>
              <w:t xml:space="preserve"> </w:t>
            </w:r>
            <w:r w:rsidRPr="004314B5">
              <w:rPr>
                <w:rFonts w:ascii="Arial" w:eastAsia="宋体" w:hAnsi="Arial" w:cs="Arial"/>
                <w:sz w:val="18"/>
                <w:szCs w:val="18"/>
                <w:lang w:val="fr-FR" w:eastAsia="en-GB"/>
              </w:rPr>
              <w:sym w:font="Symbol" w:char="F0B4"/>
            </w:r>
            <w:r w:rsidRPr="004314B5">
              <w:rPr>
                <w:rFonts w:ascii="Arial" w:eastAsia="宋体" w:hAnsi="Arial"/>
                <w:sz w:val="18"/>
                <w:lang w:val="fr-FR" w:eastAsia="en-GB"/>
              </w:rPr>
              <w:t xml:space="preserve"> </w:t>
            </w:r>
            <w:r w:rsidRPr="004314B5">
              <w:rPr>
                <w:rFonts w:ascii="Arial" w:eastAsia="Times New Roman" w:hAnsi="Arial"/>
                <w:sz w:val="18"/>
                <w:lang w:val="fr-FR" w:eastAsia="en-GB"/>
              </w:rPr>
              <w:t>P</w:t>
            </w:r>
            <w:r w:rsidRPr="004314B5">
              <w:rPr>
                <w:rFonts w:ascii="Arial" w:eastAsia="Times New Roman" w:hAnsi="Arial"/>
                <w:sz w:val="18"/>
                <w:vertAlign w:val="subscript"/>
                <w:lang w:val="fr-FR" w:eastAsia="en-GB"/>
              </w:rPr>
              <w:t>TRP</w:t>
            </w:r>
            <w:r w:rsidRPr="004314B5">
              <w:rPr>
                <w:rFonts w:ascii="Arial" w:eastAsia="宋体" w:hAnsi="Arial" w:cs="v4.2.0"/>
                <w:sz w:val="18"/>
                <w:lang w:val="fr-FR" w:eastAsia="en-GB"/>
              </w:rPr>
              <w:t xml:space="preserve">) </w:t>
            </w:r>
            <w:r w:rsidRPr="004314B5">
              <w:rPr>
                <w:rFonts w:ascii="Arial" w:eastAsia="宋体" w:hAnsi="Arial" w:cs="Arial"/>
                <w:sz w:val="18"/>
                <w:szCs w:val="18"/>
                <w:lang w:eastAsia="en-GB"/>
              </w:rPr>
              <w:sym w:font="Symbol" w:char="F0B4"/>
            </w:r>
            <w:r w:rsidRPr="004314B5">
              <w:rPr>
                <w:rFonts w:ascii="Arial" w:eastAsia="宋体" w:hAnsi="Arial" w:cs="v4.2.0"/>
                <w:sz w:val="18"/>
                <w:lang w:val="fr-FR" w:eastAsia="en-GB"/>
              </w:rPr>
              <w:t xml:space="preserve"> T</w:t>
            </w:r>
            <w:r w:rsidRPr="004314B5">
              <w:rPr>
                <w:rFonts w:ascii="Arial" w:eastAsia="宋体" w:hAnsi="Arial" w:cs="v4.2.0"/>
                <w:sz w:val="18"/>
                <w:vertAlign w:val="subscript"/>
                <w:lang w:val="fr-FR" w:eastAsia="en-GB"/>
              </w:rPr>
              <w:t>CSI-RS</w:t>
            </w:r>
            <w:r w:rsidRPr="004314B5">
              <w:rPr>
                <w:rFonts w:ascii="Arial" w:eastAsia="宋体" w:hAnsi="Arial" w:cs="v4.2.0"/>
                <w:sz w:val="18"/>
                <w:lang w:val="fr-FR" w:eastAsia="en-GB"/>
              </w:rPr>
              <w:t>)</w:t>
            </w:r>
          </w:p>
        </w:tc>
      </w:tr>
      <w:tr w:rsidR="004314B5" w:rsidRPr="004314B5" w14:paraId="2C2BE7CD" w14:textId="77777777" w:rsidTr="004314B5">
        <w:trPr>
          <w:trHeight w:val="187"/>
          <w:jc w:val="center"/>
        </w:trPr>
        <w:tc>
          <w:tcPr>
            <w:tcW w:w="2035" w:type="dxa"/>
            <w:shd w:val="clear" w:color="auto" w:fill="auto"/>
          </w:tcPr>
          <w:p w14:paraId="40BD270C"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sz w:val="18"/>
                <w:lang w:eastAsia="en-GB"/>
              </w:rPr>
            </w:pPr>
            <w:r w:rsidRPr="004314B5">
              <w:rPr>
                <w:rFonts w:ascii="Arial" w:eastAsia="宋体" w:hAnsi="Arial"/>
                <w:sz w:val="18"/>
                <w:lang w:eastAsia="en-GB"/>
              </w:rPr>
              <w:t>DRX cycle &gt; 320ms</w:t>
            </w:r>
          </w:p>
        </w:tc>
        <w:tc>
          <w:tcPr>
            <w:tcW w:w="4582" w:type="dxa"/>
            <w:shd w:val="clear" w:color="auto" w:fill="auto"/>
          </w:tcPr>
          <w:p w14:paraId="338FBBFF" w14:textId="77777777" w:rsidR="004314B5" w:rsidRPr="004314B5" w:rsidRDefault="004314B5" w:rsidP="004314B5">
            <w:pPr>
              <w:keepNext/>
              <w:keepLines/>
              <w:overflowPunct w:val="0"/>
              <w:autoSpaceDE w:val="0"/>
              <w:autoSpaceDN w:val="0"/>
              <w:adjustRightInd w:val="0"/>
              <w:spacing w:after="0"/>
              <w:jc w:val="center"/>
              <w:textAlignment w:val="baseline"/>
              <w:rPr>
                <w:rFonts w:ascii="Arial" w:eastAsia="宋体" w:hAnsi="Arial"/>
                <w:sz w:val="18"/>
                <w:lang w:eastAsia="en-GB"/>
              </w:rPr>
            </w:pPr>
            <w:proofErr w:type="gramStart"/>
            <w:r w:rsidRPr="004314B5">
              <w:rPr>
                <w:rFonts w:ascii="Arial" w:eastAsia="宋体" w:hAnsi="Arial" w:cs="v4.2.0"/>
                <w:sz w:val="18"/>
                <w:lang w:eastAsia="en-GB"/>
              </w:rPr>
              <w:t>Ceil(</w:t>
            </w:r>
            <w:proofErr w:type="gramEnd"/>
            <w:r w:rsidRPr="004314B5">
              <w:rPr>
                <w:rFonts w:ascii="Arial" w:eastAsia="宋体" w:hAnsi="Arial" w:cs="v4.2.0"/>
                <w:sz w:val="18"/>
                <w:lang w:eastAsia="en-GB"/>
              </w:rPr>
              <w:t>M</w:t>
            </w:r>
            <w:r w:rsidRPr="004314B5">
              <w:rPr>
                <w:rFonts w:ascii="Arial" w:eastAsia="宋体" w:hAnsi="Arial" w:cs="v4.2.0"/>
                <w:sz w:val="18"/>
                <w:vertAlign w:val="subscript"/>
                <w:lang w:eastAsia="en-GB"/>
              </w:rPr>
              <w:t>CBD</w:t>
            </w:r>
            <w:r w:rsidRPr="004314B5">
              <w:rPr>
                <w:rFonts w:ascii="Arial" w:eastAsia="宋体" w:hAnsi="Arial" w:cs="v4.2.0"/>
                <w:sz w:val="18"/>
                <w:lang w:eastAsia="en-GB"/>
              </w:rPr>
              <w:t xml:space="preserve"> </w:t>
            </w:r>
            <w:r w:rsidRPr="004314B5">
              <w:rPr>
                <w:rFonts w:ascii="Arial" w:eastAsia="宋体" w:hAnsi="Arial" w:cs="Arial"/>
                <w:sz w:val="18"/>
                <w:szCs w:val="18"/>
                <w:lang w:eastAsia="en-GB"/>
              </w:rPr>
              <w:sym w:font="Symbol" w:char="F0B4"/>
            </w:r>
            <w:r w:rsidRPr="004314B5">
              <w:rPr>
                <w:rFonts w:ascii="Arial" w:eastAsia="宋体" w:hAnsi="Arial" w:cs="Arial"/>
                <w:sz w:val="18"/>
                <w:szCs w:val="18"/>
                <w:lang w:eastAsia="en-GB"/>
              </w:rPr>
              <w:t xml:space="preserve"> </w:t>
            </w:r>
            <w:r w:rsidRPr="004314B5">
              <w:rPr>
                <w:rFonts w:ascii="Arial" w:eastAsia="宋体" w:hAnsi="Arial" w:cs="v4.2.0"/>
                <w:sz w:val="18"/>
                <w:lang w:eastAsia="en-GB"/>
              </w:rPr>
              <w:t xml:space="preserve">P </w:t>
            </w:r>
            <w:r w:rsidRPr="004314B5">
              <w:rPr>
                <w:rFonts w:ascii="Arial" w:eastAsia="宋体" w:hAnsi="Arial" w:cs="Arial"/>
                <w:sz w:val="18"/>
                <w:szCs w:val="18"/>
                <w:lang w:eastAsia="en-GB"/>
              </w:rPr>
              <w:sym w:font="Symbol" w:char="F0B4"/>
            </w:r>
            <w:r w:rsidRPr="004314B5">
              <w:rPr>
                <w:rFonts w:ascii="Arial" w:eastAsia="宋体" w:hAnsi="Arial" w:cs="Arial"/>
                <w:sz w:val="18"/>
                <w:szCs w:val="18"/>
                <w:lang w:eastAsia="en-GB"/>
              </w:rPr>
              <w:t xml:space="preserve"> </w:t>
            </w:r>
            <w:r w:rsidRPr="004314B5">
              <w:rPr>
                <w:rFonts w:ascii="Arial" w:eastAsia="宋体" w:hAnsi="Arial" w:cs="v4.2.0"/>
                <w:sz w:val="18"/>
                <w:lang w:eastAsia="en-GB"/>
              </w:rPr>
              <w:t>N</w:t>
            </w:r>
            <w:r w:rsidRPr="004314B5">
              <w:rPr>
                <w:rFonts w:ascii="Arial" w:eastAsia="宋体" w:hAnsi="Arial"/>
                <w:sz w:val="18"/>
                <w:lang w:eastAsia="en-GB"/>
              </w:rPr>
              <w:t xml:space="preserve"> </w:t>
            </w:r>
            <w:r w:rsidRPr="004314B5">
              <w:rPr>
                <w:rFonts w:ascii="Arial" w:eastAsia="宋体" w:hAnsi="Arial" w:cs="Arial"/>
                <w:sz w:val="18"/>
                <w:szCs w:val="18"/>
                <w:lang w:val="fr-FR" w:eastAsia="en-GB"/>
              </w:rPr>
              <w:sym w:font="Symbol" w:char="F0B4"/>
            </w:r>
            <w:r w:rsidRPr="004314B5">
              <w:rPr>
                <w:rFonts w:ascii="Arial" w:eastAsia="宋体" w:hAnsi="Arial"/>
                <w:sz w:val="18"/>
                <w:lang w:eastAsia="en-GB"/>
              </w:rPr>
              <w:t xml:space="preserve"> P</w:t>
            </w:r>
            <w:r w:rsidRPr="004314B5">
              <w:rPr>
                <w:rFonts w:ascii="Arial" w:eastAsia="宋体" w:hAnsi="Arial"/>
                <w:sz w:val="18"/>
                <w:vertAlign w:val="subscript"/>
                <w:lang w:eastAsia="en-GB"/>
              </w:rPr>
              <w:t>CBD</w:t>
            </w:r>
            <w:r w:rsidRPr="004314B5">
              <w:rPr>
                <w:rFonts w:ascii="Arial" w:eastAsia="宋体" w:hAnsi="Arial"/>
                <w:sz w:val="18"/>
                <w:lang w:eastAsia="en-GB"/>
              </w:rPr>
              <w:t xml:space="preserve"> </w:t>
            </w:r>
            <w:r w:rsidRPr="004314B5">
              <w:rPr>
                <w:rFonts w:ascii="Arial" w:eastAsia="宋体" w:hAnsi="Arial" w:cs="Arial"/>
                <w:sz w:val="18"/>
                <w:szCs w:val="18"/>
                <w:lang w:val="fr-FR" w:eastAsia="en-GB"/>
              </w:rPr>
              <w:sym w:font="Symbol" w:char="F0B4"/>
            </w:r>
            <w:r w:rsidRPr="004314B5">
              <w:rPr>
                <w:rFonts w:ascii="Arial" w:eastAsia="宋体" w:hAnsi="Arial"/>
                <w:sz w:val="18"/>
                <w:lang w:eastAsia="en-GB"/>
              </w:rPr>
              <w:t xml:space="preserve"> </w:t>
            </w:r>
            <w:r w:rsidRPr="004314B5">
              <w:rPr>
                <w:rFonts w:ascii="Arial" w:eastAsia="Times New Roman" w:hAnsi="Arial"/>
                <w:sz w:val="18"/>
                <w:lang w:val="fr-FR" w:eastAsia="en-GB"/>
              </w:rPr>
              <w:t>P</w:t>
            </w:r>
            <w:r w:rsidRPr="004314B5">
              <w:rPr>
                <w:rFonts w:ascii="Arial" w:eastAsia="Times New Roman" w:hAnsi="Arial"/>
                <w:sz w:val="18"/>
                <w:vertAlign w:val="subscript"/>
                <w:lang w:val="fr-FR" w:eastAsia="en-GB"/>
              </w:rPr>
              <w:t>TRP</w:t>
            </w:r>
            <w:r w:rsidRPr="004314B5">
              <w:rPr>
                <w:rFonts w:ascii="Arial" w:eastAsia="宋体" w:hAnsi="Arial" w:cs="v4.2.0"/>
                <w:sz w:val="18"/>
                <w:lang w:eastAsia="en-GB"/>
              </w:rPr>
              <w:t xml:space="preserve">) </w:t>
            </w:r>
            <w:r w:rsidRPr="004314B5">
              <w:rPr>
                <w:rFonts w:ascii="Arial" w:eastAsia="宋体" w:hAnsi="Arial" w:cs="Arial"/>
                <w:sz w:val="18"/>
                <w:szCs w:val="18"/>
                <w:lang w:eastAsia="en-GB"/>
              </w:rPr>
              <w:sym w:font="Symbol" w:char="F0B4"/>
            </w:r>
            <w:r w:rsidRPr="004314B5">
              <w:rPr>
                <w:rFonts w:ascii="Arial" w:eastAsia="宋体" w:hAnsi="Arial" w:cs="Arial"/>
                <w:sz w:val="18"/>
                <w:szCs w:val="18"/>
                <w:lang w:eastAsia="en-GB"/>
              </w:rPr>
              <w:t xml:space="preserve"> </w:t>
            </w:r>
            <w:r w:rsidRPr="004314B5">
              <w:rPr>
                <w:rFonts w:ascii="Arial" w:eastAsia="宋体" w:hAnsi="Arial" w:cs="v4.2.0"/>
                <w:sz w:val="18"/>
                <w:lang w:eastAsia="en-GB"/>
              </w:rPr>
              <w:t>T</w:t>
            </w:r>
            <w:r w:rsidRPr="004314B5">
              <w:rPr>
                <w:rFonts w:ascii="Arial" w:eastAsia="宋体" w:hAnsi="Arial" w:cs="v4.2.0"/>
                <w:sz w:val="18"/>
                <w:vertAlign w:val="subscript"/>
                <w:lang w:eastAsia="en-GB"/>
              </w:rPr>
              <w:t>DRX</w:t>
            </w:r>
          </w:p>
        </w:tc>
      </w:tr>
      <w:tr w:rsidR="004314B5" w:rsidRPr="004314B5" w14:paraId="5F188036" w14:textId="77777777" w:rsidTr="004314B5">
        <w:trPr>
          <w:trHeight w:val="187"/>
          <w:jc w:val="center"/>
        </w:trPr>
        <w:tc>
          <w:tcPr>
            <w:tcW w:w="6617" w:type="dxa"/>
            <w:gridSpan w:val="2"/>
            <w:shd w:val="clear" w:color="auto" w:fill="auto"/>
          </w:tcPr>
          <w:p w14:paraId="2B6865DC" w14:textId="77777777" w:rsidR="004314B5" w:rsidRPr="004314B5" w:rsidRDefault="004314B5" w:rsidP="004314B5">
            <w:pPr>
              <w:keepNext/>
              <w:keepLines/>
              <w:overflowPunct w:val="0"/>
              <w:autoSpaceDE w:val="0"/>
              <w:autoSpaceDN w:val="0"/>
              <w:adjustRightInd w:val="0"/>
              <w:spacing w:after="0"/>
              <w:ind w:left="851" w:hanging="851"/>
              <w:textAlignment w:val="baseline"/>
              <w:rPr>
                <w:rFonts w:ascii="Arial" w:eastAsia="宋体" w:hAnsi="Arial" w:cs="v4.2.0"/>
                <w:sz w:val="18"/>
                <w:lang w:eastAsia="en-GB"/>
              </w:rPr>
            </w:pPr>
            <w:r w:rsidRPr="004314B5">
              <w:rPr>
                <w:rFonts w:ascii="Arial" w:eastAsia="宋体" w:hAnsi="Arial"/>
                <w:sz w:val="18"/>
                <w:lang w:eastAsia="en-GB"/>
              </w:rPr>
              <w:t>Note:</w:t>
            </w:r>
            <w:r w:rsidRPr="004314B5">
              <w:rPr>
                <w:rFonts w:ascii="Arial" w:eastAsia="宋体" w:hAnsi="Arial"/>
                <w:sz w:val="28"/>
                <w:lang w:eastAsia="en-GB"/>
              </w:rPr>
              <w:tab/>
            </w:r>
            <w:r w:rsidRPr="004314B5">
              <w:rPr>
                <w:rFonts w:ascii="Arial" w:eastAsia="宋体" w:hAnsi="Arial" w:cs="v4.2.0"/>
                <w:sz w:val="18"/>
                <w:lang w:eastAsia="en-GB"/>
              </w:rPr>
              <w:t>T</w:t>
            </w:r>
            <w:r w:rsidRPr="004314B5">
              <w:rPr>
                <w:rFonts w:ascii="Arial" w:eastAsia="宋体" w:hAnsi="Arial" w:cs="v4.2.0"/>
                <w:sz w:val="18"/>
                <w:vertAlign w:val="subscript"/>
                <w:lang w:eastAsia="en-GB"/>
              </w:rPr>
              <w:t>CSI-RS</w:t>
            </w:r>
            <w:r w:rsidRPr="004314B5">
              <w:rPr>
                <w:rFonts w:ascii="Arial" w:eastAsia="宋体" w:hAnsi="Arial"/>
                <w:sz w:val="18"/>
                <w:lang w:eastAsia="en-GB"/>
              </w:rPr>
              <w:t xml:space="preserve"> is the periodicity of CSI-RS resource in the two sets </w:t>
            </w:r>
            <w:r w:rsidRPr="004314B5">
              <w:rPr>
                <w:rFonts w:eastAsia="Times New Roman"/>
                <w:lang w:eastAsia="en-GB"/>
              </w:rPr>
              <w:t xml:space="preserve">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4314B5">
              <w:rPr>
                <w:rFonts w:eastAsia="Times New Roman"/>
                <w:iCs/>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1,1</m:t>
                  </m:r>
                </m:sub>
              </m:sSub>
            </m:oMath>
            <w:r w:rsidRPr="004314B5">
              <w:rPr>
                <w:rFonts w:ascii="Arial" w:eastAsia="宋体" w:hAnsi="Arial"/>
                <w:sz w:val="18"/>
                <w:lang w:eastAsia="en-GB"/>
              </w:rPr>
              <w:t>.</w:t>
            </w:r>
            <w:r w:rsidRPr="004314B5">
              <w:rPr>
                <w:rFonts w:ascii="Arial" w:eastAsia="宋体" w:hAnsi="Arial" w:cs="v4.2.0"/>
                <w:sz w:val="18"/>
                <w:lang w:eastAsia="en-GB"/>
              </w:rPr>
              <w:t xml:space="preserve"> T</w:t>
            </w:r>
            <w:r w:rsidRPr="004314B5">
              <w:rPr>
                <w:rFonts w:ascii="Arial" w:eastAsia="宋体" w:hAnsi="Arial" w:cs="v4.2.0"/>
                <w:sz w:val="18"/>
                <w:vertAlign w:val="subscript"/>
                <w:lang w:eastAsia="en-GB"/>
              </w:rPr>
              <w:t>DRX</w:t>
            </w:r>
            <w:r w:rsidRPr="004314B5">
              <w:rPr>
                <w:rFonts w:ascii="Arial" w:eastAsia="宋体" w:hAnsi="Arial"/>
                <w:sz w:val="18"/>
                <w:lang w:eastAsia="en-GB"/>
              </w:rPr>
              <w:t xml:space="preserve"> is the DRX cycle length.</w:t>
            </w:r>
          </w:p>
        </w:tc>
      </w:tr>
    </w:tbl>
    <w:p w14:paraId="6C769D5C" w14:textId="667C7E2C" w:rsidR="0061233A" w:rsidRDefault="00B265DD" w:rsidP="00B265DD">
      <w:pPr>
        <w:jc w:val="center"/>
        <w:rPr>
          <w:rFonts w:eastAsia="宋体"/>
          <w:noProof/>
          <w:highlight w:val="yellow"/>
          <w:lang w:eastAsia="zh-CN"/>
        </w:rPr>
      </w:pPr>
      <w:r>
        <w:rPr>
          <w:rFonts w:eastAsia="宋体"/>
          <w:noProof/>
          <w:highlight w:val="yellow"/>
          <w:lang w:eastAsia="zh-CN"/>
        </w:rPr>
        <w:t>&lt;End of Change 4&gt;</w:t>
      </w:r>
    </w:p>
    <w:sectPr w:rsidR="0061233A"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B659A" w14:textId="77777777" w:rsidR="00A748EB" w:rsidRDefault="00A748EB">
      <w:r>
        <w:separator/>
      </w:r>
    </w:p>
  </w:endnote>
  <w:endnote w:type="continuationSeparator" w:id="0">
    <w:p w14:paraId="4D5A708E" w14:textId="77777777" w:rsidR="00A748EB" w:rsidRDefault="00A74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6DD05" w14:textId="77777777" w:rsidR="00A748EB" w:rsidRDefault="00A748EB">
      <w:r>
        <w:separator/>
      </w:r>
    </w:p>
  </w:footnote>
  <w:footnote w:type="continuationSeparator" w:id="0">
    <w:p w14:paraId="1904EF35" w14:textId="77777777" w:rsidR="00A748EB" w:rsidRDefault="00A74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960B0" w:rsidRDefault="00B960B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Jinyu">
    <w15:presenceInfo w15:providerId="None" w15:userId="OPPO - Ji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1399"/>
    <w:rsid w:val="0000547B"/>
    <w:rsid w:val="00005CAA"/>
    <w:rsid w:val="000076EC"/>
    <w:rsid w:val="00007FB8"/>
    <w:rsid w:val="0001015E"/>
    <w:rsid w:val="0001096E"/>
    <w:rsid w:val="00020C97"/>
    <w:rsid w:val="00022E4A"/>
    <w:rsid w:val="000276C2"/>
    <w:rsid w:val="0003622B"/>
    <w:rsid w:val="00041894"/>
    <w:rsid w:val="000557FA"/>
    <w:rsid w:val="000579AA"/>
    <w:rsid w:val="00057A8C"/>
    <w:rsid w:val="00061219"/>
    <w:rsid w:val="0006269E"/>
    <w:rsid w:val="00063A26"/>
    <w:rsid w:val="00071346"/>
    <w:rsid w:val="00074A0B"/>
    <w:rsid w:val="00076E4F"/>
    <w:rsid w:val="00083D32"/>
    <w:rsid w:val="000840CC"/>
    <w:rsid w:val="00084674"/>
    <w:rsid w:val="00085E6F"/>
    <w:rsid w:val="000A0383"/>
    <w:rsid w:val="000A6394"/>
    <w:rsid w:val="000A6C68"/>
    <w:rsid w:val="000A76DC"/>
    <w:rsid w:val="000A7907"/>
    <w:rsid w:val="000B0B21"/>
    <w:rsid w:val="000B563D"/>
    <w:rsid w:val="000B7785"/>
    <w:rsid w:val="000B7B31"/>
    <w:rsid w:val="000B7FED"/>
    <w:rsid w:val="000C038A"/>
    <w:rsid w:val="000C619F"/>
    <w:rsid w:val="000C6598"/>
    <w:rsid w:val="000D184A"/>
    <w:rsid w:val="000D23C0"/>
    <w:rsid w:val="000D2C8A"/>
    <w:rsid w:val="000D44B3"/>
    <w:rsid w:val="000D71E8"/>
    <w:rsid w:val="000E11DD"/>
    <w:rsid w:val="000E245E"/>
    <w:rsid w:val="000E5687"/>
    <w:rsid w:val="000F7347"/>
    <w:rsid w:val="001007EE"/>
    <w:rsid w:val="001147AA"/>
    <w:rsid w:val="00115BC8"/>
    <w:rsid w:val="00116D39"/>
    <w:rsid w:val="0012286B"/>
    <w:rsid w:val="001233ED"/>
    <w:rsid w:val="001275CB"/>
    <w:rsid w:val="00130E91"/>
    <w:rsid w:val="00132C8F"/>
    <w:rsid w:val="00143DC4"/>
    <w:rsid w:val="00145D43"/>
    <w:rsid w:val="00147C4A"/>
    <w:rsid w:val="00152C59"/>
    <w:rsid w:val="00156521"/>
    <w:rsid w:val="00156C86"/>
    <w:rsid w:val="00161E69"/>
    <w:rsid w:val="001646E5"/>
    <w:rsid w:val="00166660"/>
    <w:rsid w:val="00175075"/>
    <w:rsid w:val="00176676"/>
    <w:rsid w:val="0018273D"/>
    <w:rsid w:val="00183CB2"/>
    <w:rsid w:val="0018439E"/>
    <w:rsid w:val="0018701C"/>
    <w:rsid w:val="00187F92"/>
    <w:rsid w:val="00191A22"/>
    <w:rsid w:val="00191E3E"/>
    <w:rsid w:val="00192C46"/>
    <w:rsid w:val="001A08B3"/>
    <w:rsid w:val="001A26E5"/>
    <w:rsid w:val="001A6653"/>
    <w:rsid w:val="001A6898"/>
    <w:rsid w:val="001A7B60"/>
    <w:rsid w:val="001B185C"/>
    <w:rsid w:val="001B4F19"/>
    <w:rsid w:val="001B52F0"/>
    <w:rsid w:val="001B6274"/>
    <w:rsid w:val="001B7A65"/>
    <w:rsid w:val="001C3848"/>
    <w:rsid w:val="001C70C8"/>
    <w:rsid w:val="001D1A3D"/>
    <w:rsid w:val="001D52CD"/>
    <w:rsid w:val="001D76B5"/>
    <w:rsid w:val="001E3BED"/>
    <w:rsid w:val="001E3C8B"/>
    <w:rsid w:val="001E41BE"/>
    <w:rsid w:val="001E41F3"/>
    <w:rsid w:val="001E66A2"/>
    <w:rsid w:val="001F35DB"/>
    <w:rsid w:val="001F7E6B"/>
    <w:rsid w:val="0020704E"/>
    <w:rsid w:val="00226E0A"/>
    <w:rsid w:val="00230CAC"/>
    <w:rsid w:val="00230D5A"/>
    <w:rsid w:val="00231929"/>
    <w:rsid w:val="002371B4"/>
    <w:rsid w:val="00242201"/>
    <w:rsid w:val="00244103"/>
    <w:rsid w:val="002458A1"/>
    <w:rsid w:val="0024672A"/>
    <w:rsid w:val="002505F3"/>
    <w:rsid w:val="00255842"/>
    <w:rsid w:val="00257D7E"/>
    <w:rsid w:val="0026004D"/>
    <w:rsid w:val="002640DD"/>
    <w:rsid w:val="00264BCC"/>
    <w:rsid w:val="002678AB"/>
    <w:rsid w:val="0027277B"/>
    <w:rsid w:val="00275D12"/>
    <w:rsid w:val="00284FEB"/>
    <w:rsid w:val="002859ED"/>
    <w:rsid w:val="002860C4"/>
    <w:rsid w:val="00287DD6"/>
    <w:rsid w:val="002A21B9"/>
    <w:rsid w:val="002A7A4B"/>
    <w:rsid w:val="002B2024"/>
    <w:rsid w:val="002B3311"/>
    <w:rsid w:val="002B5741"/>
    <w:rsid w:val="002B6F03"/>
    <w:rsid w:val="002C2210"/>
    <w:rsid w:val="002C2AA4"/>
    <w:rsid w:val="002C4BE6"/>
    <w:rsid w:val="002C6570"/>
    <w:rsid w:val="002D3D31"/>
    <w:rsid w:val="002D513A"/>
    <w:rsid w:val="002D7D66"/>
    <w:rsid w:val="002E2D35"/>
    <w:rsid w:val="002E472E"/>
    <w:rsid w:val="002E7A53"/>
    <w:rsid w:val="00304CCB"/>
    <w:rsid w:val="00305409"/>
    <w:rsid w:val="00306268"/>
    <w:rsid w:val="00306E1B"/>
    <w:rsid w:val="00313020"/>
    <w:rsid w:val="0031395A"/>
    <w:rsid w:val="00325EDA"/>
    <w:rsid w:val="00326D7D"/>
    <w:rsid w:val="00331CFB"/>
    <w:rsid w:val="003346A2"/>
    <w:rsid w:val="00334F15"/>
    <w:rsid w:val="00337A95"/>
    <w:rsid w:val="00337AB3"/>
    <w:rsid w:val="00337F78"/>
    <w:rsid w:val="003501E7"/>
    <w:rsid w:val="00350838"/>
    <w:rsid w:val="00354750"/>
    <w:rsid w:val="00357ACD"/>
    <w:rsid w:val="003609BF"/>
    <w:rsid w:val="003609EF"/>
    <w:rsid w:val="0036231A"/>
    <w:rsid w:val="00362406"/>
    <w:rsid w:val="00364F79"/>
    <w:rsid w:val="00366EAE"/>
    <w:rsid w:val="00374DD4"/>
    <w:rsid w:val="00382680"/>
    <w:rsid w:val="00387A79"/>
    <w:rsid w:val="0039135F"/>
    <w:rsid w:val="00391832"/>
    <w:rsid w:val="00397E47"/>
    <w:rsid w:val="003A0267"/>
    <w:rsid w:val="003A205C"/>
    <w:rsid w:val="003A26F3"/>
    <w:rsid w:val="003A456F"/>
    <w:rsid w:val="003B4922"/>
    <w:rsid w:val="003B5577"/>
    <w:rsid w:val="003B589F"/>
    <w:rsid w:val="003B5FF5"/>
    <w:rsid w:val="003C0193"/>
    <w:rsid w:val="003C05A1"/>
    <w:rsid w:val="003C2017"/>
    <w:rsid w:val="003C48B4"/>
    <w:rsid w:val="003C4BB2"/>
    <w:rsid w:val="003D2762"/>
    <w:rsid w:val="003D3E48"/>
    <w:rsid w:val="003D58ED"/>
    <w:rsid w:val="003E1A36"/>
    <w:rsid w:val="003E3B82"/>
    <w:rsid w:val="003E45C3"/>
    <w:rsid w:val="003E7555"/>
    <w:rsid w:val="003F198D"/>
    <w:rsid w:val="003F2ABA"/>
    <w:rsid w:val="003F3BE9"/>
    <w:rsid w:val="003F3E96"/>
    <w:rsid w:val="003F5277"/>
    <w:rsid w:val="00401C7C"/>
    <w:rsid w:val="00405BCB"/>
    <w:rsid w:val="0040652B"/>
    <w:rsid w:val="0040734E"/>
    <w:rsid w:val="00410371"/>
    <w:rsid w:val="00412FE3"/>
    <w:rsid w:val="00417CBF"/>
    <w:rsid w:val="004242F1"/>
    <w:rsid w:val="004314B5"/>
    <w:rsid w:val="004369F6"/>
    <w:rsid w:val="00444F85"/>
    <w:rsid w:val="0045021E"/>
    <w:rsid w:val="00453B66"/>
    <w:rsid w:val="00457C75"/>
    <w:rsid w:val="004601A7"/>
    <w:rsid w:val="00471260"/>
    <w:rsid w:val="0047375C"/>
    <w:rsid w:val="00476A7F"/>
    <w:rsid w:val="00477004"/>
    <w:rsid w:val="00481782"/>
    <w:rsid w:val="00483CB0"/>
    <w:rsid w:val="00484F1A"/>
    <w:rsid w:val="00486796"/>
    <w:rsid w:val="00492DF7"/>
    <w:rsid w:val="00496370"/>
    <w:rsid w:val="004A1D0C"/>
    <w:rsid w:val="004A4008"/>
    <w:rsid w:val="004B09F4"/>
    <w:rsid w:val="004B4D2B"/>
    <w:rsid w:val="004B4F89"/>
    <w:rsid w:val="004B5705"/>
    <w:rsid w:val="004B75B7"/>
    <w:rsid w:val="004C0563"/>
    <w:rsid w:val="004C0CA0"/>
    <w:rsid w:val="004C1071"/>
    <w:rsid w:val="004C5426"/>
    <w:rsid w:val="004C71BA"/>
    <w:rsid w:val="004D0674"/>
    <w:rsid w:val="004D4A90"/>
    <w:rsid w:val="004D5353"/>
    <w:rsid w:val="004E68C9"/>
    <w:rsid w:val="005051B9"/>
    <w:rsid w:val="0051048D"/>
    <w:rsid w:val="00512705"/>
    <w:rsid w:val="0051580D"/>
    <w:rsid w:val="00515EE6"/>
    <w:rsid w:val="005258F5"/>
    <w:rsid w:val="00542455"/>
    <w:rsid w:val="00547111"/>
    <w:rsid w:val="005500CA"/>
    <w:rsid w:val="00552A15"/>
    <w:rsid w:val="00554679"/>
    <w:rsid w:val="0055490B"/>
    <w:rsid w:val="005627D0"/>
    <w:rsid w:val="005634FB"/>
    <w:rsid w:val="00565345"/>
    <w:rsid w:val="005670C1"/>
    <w:rsid w:val="00574CC0"/>
    <w:rsid w:val="00575F8B"/>
    <w:rsid w:val="005772D1"/>
    <w:rsid w:val="0058126B"/>
    <w:rsid w:val="005830A8"/>
    <w:rsid w:val="00586A42"/>
    <w:rsid w:val="0058764D"/>
    <w:rsid w:val="00592D74"/>
    <w:rsid w:val="00594488"/>
    <w:rsid w:val="005A42D4"/>
    <w:rsid w:val="005A46A1"/>
    <w:rsid w:val="005B1A84"/>
    <w:rsid w:val="005B21CF"/>
    <w:rsid w:val="005B3B1B"/>
    <w:rsid w:val="005C222A"/>
    <w:rsid w:val="005C6C09"/>
    <w:rsid w:val="005D22F7"/>
    <w:rsid w:val="005D3825"/>
    <w:rsid w:val="005D38B6"/>
    <w:rsid w:val="005E1290"/>
    <w:rsid w:val="005E2C44"/>
    <w:rsid w:val="005E3AD3"/>
    <w:rsid w:val="005F6554"/>
    <w:rsid w:val="00600511"/>
    <w:rsid w:val="00603C33"/>
    <w:rsid w:val="00604A41"/>
    <w:rsid w:val="006100FA"/>
    <w:rsid w:val="0061233A"/>
    <w:rsid w:val="00621188"/>
    <w:rsid w:val="00621C5C"/>
    <w:rsid w:val="006257ED"/>
    <w:rsid w:val="0063112A"/>
    <w:rsid w:val="0063150D"/>
    <w:rsid w:val="0063468B"/>
    <w:rsid w:val="006419DA"/>
    <w:rsid w:val="0064222C"/>
    <w:rsid w:val="00651D97"/>
    <w:rsid w:val="00653B65"/>
    <w:rsid w:val="00657483"/>
    <w:rsid w:val="006607AD"/>
    <w:rsid w:val="00661CD0"/>
    <w:rsid w:val="00665C47"/>
    <w:rsid w:val="0067260F"/>
    <w:rsid w:val="006762B2"/>
    <w:rsid w:val="00676B88"/>
    <w:rsid w:val="00680CE8"/>
    <w:rsid w:val="0069022F"/>
    <w:rsid w:val="00691715"/>
    <w:rsid w:val="00691CAA"/>
    <w:rsid w:val="00694D59"/>
    <w:rsid w:val="00695808"/>
    <w:rsid w:val="006A6EFE"/>
    <w:rsid w:val="006B46FB"/>
    <w:rsid w:val="006B6CDB"/>
    <w:rsid w:val="006C4C05"/>
    <w:rsid w:val="006C4F03"/>
    <w:rsid w:val="006C6839"/>
    <w:rsid w:val="006D0A89"/>
    <w:rsid w:val="006D429F"/>
    <w:rsid w:val="006D6F2E"/>
    <w:rsid w:val="006D7217"/>
    <w:rsid w:val="006D7D9F"/>
    <w:rsid w:val="006E000A"/>
    <w:rsid w:val="006E0C58"/>
    <w:rsid w:val="006E21FB"/>
    <w:rsid w:val="006E3193"/>
    <w:rsid w:val="006E48B9"/>
    <w:rsid w:val="006E6A47"/>
    <w:rsid w:val="006E7E57"/>
    <w:rsid w:val="006F14D3"/>
    <w:rsid w:val="006F59B4"/>
    <w:rsid w:val="006F7E8C"/>
    <w:rsid w:val="007109AC"/>
    <w:rsid w:val="007110D9"/>
    <w:rsid w:val="00711282"/>
    <w:rsid w:val="007134B6"/>
    <w:rsid w:val="00713C26"/>
    <w:rsid w:val="007176FF"/>
    <w:rsid w:val="007246E8"/>
    <w:rsid w:val="00725097"/>
    <w:rsid w:val="007279B4"/>
    <w:rsid w:val="0073291E"/>
    <w:rsid w:val="00745319"/>
    <w:rsid w:val="007474DB"/>
    <w:rsid w:val="00747B6E"/>
    <w:rsid w:val="00750021"/>
    <w:rsid w:val="00752F80"/>
    <w:rsid w:val="0076464A"/>
    <w:rsid w:val="00766954"/>
    <w:rsid w:val="007677BE"/>
    <w:rsid w:val="00776E76"/>
    <w:rsid w:val="00780CB1"/>
    <w:rsid w:val="00785BDF"/>
    <w:rsid w:val="00786276"/>
    <w:rsid w:val="00786D9C"/>
    <w:rsid w:val="00786F5B"/>
    <w:rsid w:val="00791F5B"/>
    <w:rsid w:val="00792342"/>
    <w:rsid w:val="00792D82"/>
    <w:rsid w:val="007935C3"/>
    <w:rsid w:val="007977A8"/>
    <w:rsid w:val="007B02A5"/>
    <w:rsid w:val="007B512A"/>
    <w:rsid w:val="007B7F50"/>
    <w:rsid w:val="007C2097"/>
    <w:rsid w:val="007C548E"/>
    <w:rsid w:val="007C5D54"/>
    <w:rsid w:val="007C7064"/>
    <w:rsid w:val="007D6A07"/>
    <w:rsid w:val="007E39EE"/>
    <w:rsid w:val="007E4CFC"/>
    <w:rsid w:val="007F0C03"/>
    <w:rsid w:val="007F0E29"/>
    <w:rsid w:val="007F3D98"/>
    <w:rsid w:val="007F7259"/>
    <w:rsid w:val="008033E0"/>
    <w:rsid w:val="008040A8"/>
    <w:rsid w:val="00805A69"/>
    <w:rsid w:val="00810C32"/>
    <w:rsid w:val="00811C19"/>
    <w:rsid w:val="0081411F"/>
    <w:rsid w:val="00814719"/>
    <w:rsid w:val="00822D50"/>
    <w:rsid w:val="00825117"/>
    <w:rsid w:val="008279FA"/>
    <w:rsid w:val="008338BB"/>
    <w:rsid w:val="008416A5"/>
    <w:rsid w:val="00850103"/>
    <w:rsid w:val="00850BEA"/>
    <w:rsid w:val="0085131B"/>
    <w:rsid w:val="00852674"/>
    <w:rsid w:val="00852D69"/>
    <w:rsid w:val="00853EB4"/>
    <w:rsid w:val="00855D79"/>
    <w:rsid w:val="00856B08"/>
    <w:rsid w:val="00856DED"/>
    <w:rsid w:val="00857CE1"/>
    <w:rsid w:val="008626E7"/>
    <w:rsid w:val="00864E24"/>
    <w:rsid w:val="00865168"/>
    <w:rsid w:val="00870EE7"/>
    <w:rsid w:val="008717C1"/>
    <w:rsid w:val="00871E81"/>
    <w:rsid w:val="008863B9"/>
    <w:rsid w:val="0089016B"/>
    <w:rsid w:val="008944A9"/>
    <w:rsid w:val="008A33FE"/>
    <w:rsid w:val="008A45A6"/>
    <w:rsid w:val="008C3C0E"/>
    <w:rsid w:val="008C6F6F"/>
    <w:rsid w:val="008C7837"/>
    <w:rsid w:val="008D0D2C"/>
    <w:rsid w:val="008D1374"/>
    <w:rsid w:val="008D3303"/>
    <w:rsid w:val="008D3A87"/>
    <w:rsid w:val="008D57B1"/>
    <w:rsid w:val="008E22D3"/>
    <w:rsid w:val="008E2779"/>
    <w:rsid w:val="008E40B8"/>
    <w:rsid w:val="008F109E"/>
    <w:rsid w:val="008F3789"/>
    <w:rsid w:val="008F66CD"/>
    <w:rsid w:val="008F686C"/>
    <w:rsid w:val="008F7618"/>
    <w:rsid w:val="00901D41"/>
    <w:rsid w:val="00906455"/>
    <w:rsid w:val="009115E9"/>
    <w:rsid w:val="0091453C"/>
    <w:rsid w:val="009148DE"/>
    <w:rsid w:val="009172E0"/>
    <w:rsid w:val="00926779"/>
    <w:rsid w:val="00931BF3"/>
    <w:rsid w:val="009353A3"/>
    <w:rsid w:val="00935BCE"/>
    <w:rsid w:val="00936A08"/>
    <w:rsid w:val="00936D43"/>
    <w:rsid w:val="00941E30"/>
    <w:rsid w:val="0094781D"/>
    <w:rsid w:val="00957E1B"/>
    <w:rsid w:val="00963A87"/>
    <w:rsid w:val="0096502F"/>
    <w:rsid w:val="00967C5B"/>
    <w:rsid w:val="0097081A"/>
    <w:rsid w:val="0097227E"/>
    <w:rsid w:val="009732FF"/>
    <w:rsid w:val="009777D9"/>
    <w:rsid w:val="0098001D"/>
    <w:rsid w:val="00985E24"/>
    <w:rsid w:val="009866F2"/>
    <w:rsid w:val="00990FD8"/>
    <w:rsid w:val="00991B88"/>
    <w:rsid w:val="009A5753"/>
    <w:rsid w:val="009A579D"/>
    <w:rsid w:val="009C58D4"/>
    <w:rsid w:val="009D0294"/>
    <w:rsid w:val="009D0985"/>
    <w:rsid w:val="009D4AF4"/>
    <w:rsid w:val="009D4B43"/>
    <w:rsid w:val="009D61F2"/>
    <w:rsid w:val="009D6DF1"/>
    <w:rsid w:val="009E0596"/>
    <w:rsid w:val="009E2623"/>
    <w:rsid w:val="009E3297"/>
    <w:rsid w:val="009E638A"/>
    <w:rsid w:val="009F0121"/>
    <w:rsid w:val="009F4996"/>
    <w:rsid w:val="009F5C80"/>
    <w:rsid w:val="009F6065"/>
    <w:rsid w:val="009F734F"/>
    <w:rsid w:val="00A01EE1"/>
    <w:rsid w:val="00A05B51"/>
    <w:rsid w:val="00A05ED4"/>
    <w:rsid w:val="00A06445"/>
    <w:rsid w:val="00A106E7"/>
    <w:rsid w:val="00A13007"/>
    <w:rsid w:val="00A142BA"/>
    <w:rsid w:val="00A145F4"/>
    <w:rsid w:val="00A1482A"/>
    <w:rsid w:val="00A173FC"/>
    <w:rsid w:val="00A246B6"/>
    <w:rsid w:val="00A3100D"/>
    <w:rsid w:val="00A32D30"/>
    <w:rsid w:val="00A33797"/>
    <w:rsid w:val="00A34930"/>
    <w:rsid w:val="00A444FF"/>
    <w:rsid w:val="00A47ADB"/>
    <w:rsid w:val="00A47E70"/>
    <w:rsid w:val="00A50CF0"/>
    <w:rsid w:val="00A57420"/>
    <w:rsid w:val="00A6182A"/>
    <w:rsid w:val="00A701FA"/>
    <w:rsid w:val="00A72C17"/>
    <w:rsid w:val="00A748EB"/>
    <w:rsid w:val="00A7671C"/>
    <w:rsid w:val="00A861ED"/>
    <w:rsid w:val="00A90343"/>
    <w:rsid w:val="00A90BB3"/>
    <w:rsid w:val="00A91CB9"/>
    <w:rsid w:val="00A95883"/>
    <w:rsid w:val="00A96B20"/>
    <w:rsid w:val="00AA2CBC"/>
    <w:rsid w:val="00AA74CA"/>
    <w:rsid w:val="00AA7560"/>
    <w:rsid w:val="00AB0737"/>
    <w:rsid w:val="00AB24A1"/>
    <w:rsid w:val="00AB3A02"/>
    <w:rsid w:val="00AC1191"/>
    <w:rsid w:val="00AC4ECB"/>
    <w:rsid w:val="00AC5820"/>
    <w:rsid w:val="00AD1CD8"/>
    <w:rsid w:val="00AE0085"/>
    <w:rsid w:val="00AE05D3"/>
    <w:rsid w:val="00AE4890"/>
    <w:rsid w:val="00AE7D1E"/>
    <w:rsid w:val="00AF7A1F"/>
    <w:rsid w:val="00B01E10"/>
    <w:rsid w:val="00B0499C"/>
    <w:rsid w:val="00B05BE9"/>
    <w:rsid w:val="00B14971"/>
    <w:rsid w:val="00B167A8"/>
    <w:rsid w:val="00B2090C"/>
    <w:rsid w:val="00B236F2"/>
    <w:rsid w:val="00B258BB"/>
    <w:rsid w:val="00B265DD"/>
    <w:rsid w:val="00B30CC2"/>
    <w:rsid w:val="00B4214D"/>
    <w:rsid w:val="00B47AC3"/>
    <w:rsid w:val="00B555DB"/>
    <w:rsid w:val="00B64DAB"/>
    <w:rsid w:val="00B6621E"/>
    <w:rsid w:val="00B67B97"/>
    <w:rsid w:val="00B709D3"/>
    <w:rsid w:val="00B70CD2"/>
    <w:rsid w:val="00B71E87"/>
    <w:rsid w:val="00B71F5A"/>
    <w:rsid w:val="00B82863"/>
    <w:rsid w:val="00B82941"/>
    <w:rsid w:val="00B900C7"/>
    <w:rsid w:val="00B93168"/>
    <w:rsid w:val="00B960B0"/>
    <w:rsid w:val="00B968C8"/>
    <w:rsid w:val="00B97C9B"/>
    <w:rsid w:val="00BA0F2C"/>
    <w:rsid w:val="00BA31EF"/>
    <w:rsid w:val="00BA3953"/>
    <w:rsid w:val="00BA3EC5"/>
    <w:rsid w:val="00BA4E54"/>
    <w:rsid w:val="00BA51D9"/>
    <w:rsid w:val="00BA5F0B"/>
    <w:rsid w:val="00BB0661"/>
    <w:rsid w:val="00BB0815"/>
    <w:rsid w:val="00BB5DFC"/>
    <w:rsid w:val="00BC3D16"/>
    <w:rsid w:val="00BC6C9A"/>
    <w:rsid w:val="00BD05A5"/>
    <w:rsid w:val="00BD07EE"/>
    <w:rsid w:val="00BD279D"/>
    <w:rsid w:val="00BD3B95"/>
    <w:rsid w:val="00BD5D64"/>
    <w:rsid w:val="00BD6BB8"/>
    <w:rsid w:val="00BE200C"/>
    <w:rsid w:val="00BE4C2B"/>
    <w:rsid w:val="00BF4618"/>
    <w:rsid w:val="00C02A43"/>
    <w:rsid w:val="00C11C0E"/>
    <w:rsid w:val="00C12BD1"/>
    <w:rsid w:val="00C138DD"/>
    <w:rsid w:val="00C13B37"/>
    <w:rsid w:val="00C17B43"/>
    <w:rsid w:val="00C2192A"/>
    <w:rsid w:val="00C267FC"/>
    <w:rsid w:val="00C2736B"/>
    <w:rsid w:val="00C312DB"/>
    <w:rsid w:val="00C32EB4"/>
    <w:rsid w:val="00C365A8"/>
    <w:rsid w:val="00C4183E"/>
    <w:rsid w:val="00C47750"/>
    <w:rsid w:val="00C556A1"/>
    <w:rsid w:val="00C61148"/>
    <w:rsid w:val="00C633B3"/>
    <w:rsid w:val="00C646E4"/>
    <w:rsid w:val="00C66468"/>
    <w:rsid w:val="00C66BA2"/>
    <w:rsid w:val="00C66E6B"/>
    <w:rsid w:val="00C705C4"/>
    <w:rsid w:val="00C7671C"/>
    <w:rsid w:val="00C77672"/>
    <w:rsid w:val="00C81470"/>
    <w:rsid w:val="00C83023"/>
    <w:rsid w:val="00C8448B"/>
    <w:rsid w:val="00C94D51"/>
    <w:rsid w:val="00C95985"/>
    <w:rsid w:val="00C96861"/>
    <w:rsid w:val="00C96984"/>
    <w:rsid w:val="00C97FD2"/>
    <w:rsid w:val="00CA351D"/>
    <w:rsid w:val="00CA6660"/>
    <w:rsid w:val="00CB23B2"/>
    <w:rsid w:val="00CC0D87"/>
    <w:rsid w:val="00CC3F2B"/>
    <w:rsid w:val="00CC5026"/>
    <w:rsid w:val="00CC68D0"/>
    <w:rsid w:val="00CC7AF9"/>
    <w:rsid w:val="00CD2164"/>
    <w:rsid w:val="00CD6C46"/>
    <w:rsid w:val="00CE0024"/>
    <w:rsid w:val="00CE120C"/>
    <w:rsid w:val="00CE7324"/>
    <w:rsid w:val="00CE7D70"/>
    <w:rsid w:val="00CF3871"/>
    <w:rsid w:val="00D0207E"/>
    <w:rsid w:val="00D03F9A"/>
    <w:rsid w:val="00D04D30"/>
    <w:rsid w:val="00D06D51"/>
    <w:rsid w:val="00D14BC0"/>
    <w:rsid w:val="00D178F9"/>
    <w:rsid w:val="00D24991"/>
    <w:rsid w:val="00D27912"/>
    <w:rsid w:val="00D27A92"/>
    <w:rsid w:val="00D30560"/>
    <w:rsid w:val="00D33C45"/>
    <w:rsid w:val="00D4201B"/>
    <w:rsid w:val="00D42699"/>
    <w:rsid w:val="00D42D0F"/>
    <w:rsid w:val="00D44541"/>
    <w:rsid w:val="00D50255"/>
    <w:rsid w:val="00D5116F"/>
    <w:rsid w:val="00D532DB"/>
    <w:rsid w:val="00D54ECC"/>
    <w:rsid w:val="00D5655E"/>
    <w:rsid w:val="00D60B8B"/>
    <w:rsid w:val="00D66520"/>
    <w:rsid w:val="00D81E98"/>
    <w:rsid w:val="00D824EF"/>
    <w:rsid w:val="00D85F0C"/>
    <w:rsid w:val="00D866DC"/>
    <w:rsid w:val="00D86B09"/>
    <w:rsid w:val="00D87209"/>
    <w:rsid w:val="00D90979"/>
    <w:rsid w:val="00D94118"/>
    <w:rsid w:val="00DB180A"/>
    <w:rsid w:val="00DB2BA2"/>
    <w:rsid w:val="00DB2CEB"/>
    <w:rsid w:val="00DB3F51"/>
    <w:rsid w:val="00DC23FD"/>
    <w:rsid w:val="00DC7274"/>
    <w:rsid w:val="00DD064F"/>
    <w:rsid w:val="00DD2158"/>
    <w:rsid w:val="00DD3CBE"/>
    <w:rsid w:val="00DD5131"/>
    <w:rsid w:val="00DE34CF"/>
    <w:rsid w:val="00DE76DC"/>
    <w:rsid w:val="00DF0185"/>
    <w:rsid w:val="00DF1BEB"/>
    <w:rsid w:val="00DF48A8"/>
    <w:rsid w:val="00DF7A2A"/>
    <w:rsid w:val="00E01545"/>
    <w:rsid w:val="00E01926"/>
    <w:rsid w:val="00E022D3"/>
    <w:rsid w:val="00E03D38"/>
    <w:rsid w:val="00E06013"/>
    <w:rsid w:val="00E12EA9"/>
    <w:rsid w:val="00E13F3D"/>
    <w:rsid w:val="00E17DF5"/>
    <w:rsid w:val="00E22DC3"/>
    <w:rsid w:val="00E243B8"/>
    <w:rsid w:val="00E33C91"/>
    <w:rsid w:val="00E3429C"/>
    <w:rsid w:val="00E34898"/>
    <w:rsid w:val="00E37E43"/>
    <w:rsid w:val="00E41846"/>
    <w:rsid w:val="00E51E42"/>
    <w:rsid w:val="00E56202"/>
    <w:rsid w:val="00E65D1B"/>
    <w:rsid w:val="00E7257F"/>
    <w:rsid w:val="00E73B42"/>
    <w:rsid w:val="00E770E4"/>
    <w:rsid w:val="00E8084B"/>
    <w:rsid w:val="00E81938"/>
    <w:rsid w:val="00E861F9"/>
    <w:rsid w:val="00E9342A"/>
    <w:rsid w:val="00E93E91"/>
    <w:rsid w:val="00EA13E4"/>
    <w:rsid w:val="00EA6556"/>
    <w:rsid w:val="00EA79F6"/>
    <w:rsid w:val="00EB0835"/>
    <w:rsid w:val="00EB09B7"/>
    <w:rsid w:val="00EB6B1B"/>
    <w:rsid w:val="00EC0B2B"/>
    <w:rsid w:val="00EC3E47"/>
    <w:rsid w:val="00ED001A"/>
    <w:rsid w:val="00ED089E"/>
    <w:rsid w:val="00EE006C"/>
    <w:rsid w:val="00EE7D7C"/>
    <w:rsid w:val="00EF4109"/>
    <w:rsid w:val="00EF476C"/>
    <w:rsid w:val="00EF4FDE"/>
    <w:rsid w:val="00EF6BAE"/>
    <w:rsid w:val="00EF70F1"/>
    <w:rsid w:val="00EF74B4"/>
    <w:rsid w:val="00F03A0D"/>
    <w:rsid w:val="00F05016"/>
    <w:rsid w:val="00F11D51"/>
    <w:rsid w:val="00F16B0C"/>
    <w:rsid w:val="00F21293"/>
    <w:rsid w:val="00F25D98"/>
    <w:rsid w:val="00F300FB"/>
    <w:rsid w:val="00F3108A"/>
    <w:rsid w:val="00F368BB"/>
    <w:rsid w:val="00F4449F"/>
    <w:rsid w:val="00F4771D"/>
    <w:rsid w:val="00F47A8D"/>
    <w:rsid w:val="00F47DD4"/>
    <w:rsid w:val="00F54A17"/>
    <w:rsid w:val="00F54BD1"/>
    <w:rsid w:val="00F662A1"/>
    <w:rsid w:val="00F7760A"/>
    <w:rsid w:val="00F8015D"/>
    <w:rsid w:val="00F8277E"/>
    <w:rsid w:val="00F83A9D"/>
    <w:rsid w:val="00F93DD4"/>
    <w:rsid w:val="00F946B6"/>
    <w:rsid w:val="00FA4EC7"/>
    <w:rsid w:val="00FB1E6C"/>
    <w:rsid w:val="00FB6386"/>
    <w:rsid w:val="00FC04BC"/>
    <w:rsid w:val="00FC1C10"/>
    <w:rsid w:val="00FC6FB5"/>
    <w:rsid w:val="00FD1481"/>
    <w:rsid w:val="00FD3346"/>
    <w:rsid w:val="00FE27F6"/>
    <w:rsid w:val="00FE5352"/>
    <w:rsid w:val="00FE705D"/>
    <w:rsid w:val="00FF1F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character" w:customStyle="1" w:styleId="1f6">
    <w:name w:val="未处理的提及1"/>
    <w:basedOn w:val="a0"/>
    <w:uiPriority w:val="99"/>
    <w:unhideWhenUsed/>
    <w:rsid w:val="0003622B"/>
    <w:rPr>
      <w:color w:val="605E5C"/>
      <w:shd w:val="clear" w:color="auto" w:fill="E1DFDD"/>
    </w:rPr>
  </w:style>
  <w:style w:type="paragraph" w:customStyle="1" w:styleId="IntenseQuote2">
    <w:name w:val="Intense Quote2"/>
    <w:basedOn w:val="a"/>
    <w:next w:val="a"/>
    <w:uiPriority w:val="30"/>
    <w:qFormat/>
    <w:rsid w:val="00CA351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A3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CA351D"/>
    <w:pPr>
      <w:numPr>
        <w:numId w:val="14"/>
      </w:numPr>
      <w:spacing w:before="60" w:after="0"/>
    </w:pPr>
    <w:rPr>
      <w:rFonts w:ascii="Arial" w:eastAsia="MS Mincho" w:hAnsi="Arial"/>
      <w:b/>
      <w:szCs w:val="24"/>
      <w:lang w:eastAsia="en-GB"/>
    </w:rPr>
  </w:style>
  <w:style w:type="table" w:styleId="1f7">
    <w:name w:val="Grid Table 1 Light"/>
    <w:basedOn w:val="a1"/>
    <w:uiPriority w:val="46"/>
    <w:rsid w:val="00CA351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CA351D"/>
    <w:pPr>
      <w:numPr>
        <w:numId w:val="15"/>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0581211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D5168476-4C5D-4CBC-BE6F-91D98493E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953</TotalTime>
  <Pages>8</Pages>
  <Words>5227</Words>
  <Characters>29799</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RAN4#108bis</cp:lastModifiedBy>
  <cp:revision>236</cp:revision>
  <cp:lastPrinted>1900-01-01T08:00:00Z</cp:lastPrinted>
  <dcterms:created xsi:type="dcterms:W3CDTF">2022-08-23T15:21:00Z</dcterms:created>
  <dcterms:modified xsi:type="dcterms:W3CDTF">2023-09-27T12:46:00Z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(3)dVpkmHHBO0JNEEIF4Q1VX24bahUDWHZ0MehDu/0kCTeEXbNnyPYFJNbirFzcseaXomAW9EFm
jsL4cSW/3bcAQiH6YdaFgkPTUvKRtntte9S4DGiCnrpxYN2TwZEKmLkntX3IAnqLsqfQO3jR
cin7ZlKacwqcKHnI6j1OblEfYv466GfIe83MT9DdsYREyUqjzWFtYicv1ic9Dwk+M5fb0g7O
1Gn1dGRYvIc6RZFUj/</vt:lpwstr>
  </property>
  <property fmtid="{D5CDD505-2E9C-101B-9397-08002B2CF9AE}" pid="22" name="_2015_ms_pID_7253431">
    <vt:lpwstr>/+mDbcmjfkjl/5kLEt/PaaEj5+xj4Omn10sgbwy+9/eZZ1Wth+Tsu5
ou+DRyZcEhWCTqF+NcKxz9kpHn+NC2HjwvYOMoOvSCpW0Lml6XC34Oo7coKvbBZcynEW1+Vq
MZp4iGMo2gYV+5paGTM7bQ6qFRZ4+ZpN4OMgk2TE/p6hbiZ8vIvzyFsndrIw7rVHZtFy2Uj3
QtwR4yrJxlQqPMlrSyeRKzHLpEnnnm6T+FBs</vt:lpwstr>
  </property>
  <property fmtid="{D5CDD505-2E9C-101B-9397-08002B2CF9AE}" pid="23" name="_2015_ms_pID_7253432">
    <vt:lpwstr>Sg==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